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F6E" w:rsidRDefault="00DF2F6E" w:rsidP="00DF2F6E">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sidR="00EE4C84">
        <w:rPr>
          <w:rFonts w:ascii="Arial" w:hAnsi="Arial" w:cs="Arial"/>
          <w:b/>
          <w:sz w:val="22"/>
          <w:szCs w:val="22"/>
          <w:lang w:eastAsia="zh-CN"/>
        </w:rPr>
        <w:t>#101</w:t>
      </w:r>
      <w:r w:rsidR="005A0E2A">
        <w:rPr>
          <w:rFonts w:ascii="Arial" w:hAnsi="Arial" w:cs="Arial"/>
          <w:b/>
          <w:sz w:val="22"/>
          <w:szCs w:val="22"/>
          <w:lang w:eastAsia="zh-CN"/>
        </w:rPr>
        <w:t>-e</w:t>
      </w:r>
      <w:r>
        <w:rPr>
          <w:rFonts w:ascii="Arial" w:hAnsi="Arial" w:cs="Arial"/>
          <w:b/>
          <w:sz w:val="22"/>
          <w:szCs w:val="22"/>
        </w:rPr>
        <w:tab/>
      </w:r>
      <w:r w:rsidR="009A5B97" w:rsidRPr="009A5B97">
        <w:rPr>
          <w:rFonts w:ascii="Arial" w:hAnsi="Arial" w:cs="Arial"/>
          <w:b/>
          <w:sz w:val="22"/>
          <w:szCs w:val="22"/>
        </w:rPr>
        <w:t>R1-2003326</w:t>
      </w:r>
    </w:p>
    <w:p w:rsidR="002F3AEE" w:rsidRDefault="00DF2F6E" w:rsidP="00DF2F6E">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sidR="00EE4C84">
        <w:rPr>
          <w:rFonts w:ascii="Arial" w:hAnsi="Arial" w:cs="Arial"/>
          <w:b/>
          <w:sz w:val="22"/>
          <w:szCs w:val="22"/>
          <w:lang w:eastAsia="zh-CN"/>
        </w:rPr>
        <w:t>May 25</w:t>
      </w:r>
      <w:r w:rsidRPr="00EE4C84">
        <w:rPr>
          <w:rFonts w:ascii="Arial" w:hAnsi="Arial" w:cs="Arial"/>
          <w:b/>
          <w:sz w:val="22"/>
          <w:szCs w:val="22"/>
          <w:vertAlign w:val="superscript"/>
          <w:lang w:eastAsia="zh-CN"/>
        </w:rPr>
        <w:t>th</w:t>
      </w:r>
      <w:r>
        <w:rPr>
          <w:rFonts w:ascii="Arial" w:hAnsi="Arial" w:cs="Arial"/>
          <w:b/>
          <w:sz w:val="22"/>
          <w:szCs w:val="22"/>
          <w:lang w:eastAsia="zh-CN"/>
        </w:rPr>
        <w:t xml:space="preserve"> – </w:t>
      </w:r>
      <w:r w:rsidR="00EE4C84">
        <w:rPr>
          <w:rFonts w:ascii="Arial" w:hAnsi="Arial" w:cs="Arial"/>
          <w:b/>
          <w:sz w:val="22"/>
          <w:szCs w:val="22"/>
          <w:lang w:eastAsia="zh-CN"/>
        </w:rPr>
        <w:t>Jun</w:t>
      </w:r>
      <w:r w:rsidR="00EE7034">
        <w:rPr>
          <w:rFonts w:ascii="Arial" w:hAnsi="Arial" w:cs="Arial"/>
          <w:b/>
          <w:sz w:val="22"/>
          <w:szCs w:val="22"/>
          <w:lang w:eastAsia="zh-CN"/>
        </w:rPr>
        <w:t>e</w:t>
      </w:r>
      <w:bookmarkStart w:id="1" w:name="_GoBack"/>
      <w:bookmarkEnd w:id="1"/>
      <w:r w:rsidR="00EE4C84">
        <w:rPr>
          <w:rFonts w:ascii="Arial" w:hAnsi="Arial" w:cs="Arial"/>
          <w:b/>
          <w:sz w:val="22"/>
          <w:szCs w:val="22"/>
          <w:lang w:eastAsia="zh-CN"/>
        </w:rPr>
        <w:t xml:space="preserve"> 5</w:t>
      </w:r>
      <w:r w:rsidRPr="00EE4C84">
        <w:rPr>
          <w:rFonts w:ascii="Arial" w:hAnsi="Arial" w:cs="Arial"/>
          <w:b/>
          <w:sz w:val="22"/>
          <w:szCs w:val="22"/>
          <w:vertAlign w:val="superscript"/>
          <w:lang w:eastAsia="zh-CN"/>
        </w:rPr>
        <w:t>th</w:t>
      </w:r>
      <w:r>
        <w:rPr>
          <w:rFonts w:ascii="Arial" w:hAnsi="Arial" w:cs="Arial"/>
          <w:b/>
          <w:sz w:val="22"/>
          <w:szCs w:val="22"/>
          <w:lang w:eastAsia="zh-CN"/>
        </w:rPr>
        <w:t>, 2020</w:t>
      </w:r>
      <w:r w:rsidR="00F16A21">
        <w:rPr>
          <w:rFonts w:ascii="Arial" w:hAnsi="Arial" w:cs="Arial"/>
          <w:b/>
          <w:sz w:val="22"/>
          <w:szCs w:val="22"/>
        </w:rPr>
        <w:tab/>
      </w:r>
    </w:p>
    <w:p w:rsidR="002F3AEE" w:rsidRDefault="002F3AEE">
      <w:pPr>
        <w:pStyle w:val="Footer"/>
        <w:jc w:val="both"/>
      </w:pPr>
    </w:p>
    <w:p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Issues </w:t>
      </w:r>
      <w:r w:rsidR="00184B9E">
        <w:rPr>
          <w:rFonts w:ascii="Arial" w:hAnsi="Arial"/>
          <w:b/>
        </w:rPr>
        <w:t xml:space="preserve">of </w:t>
      </w:r>
      <w:proofErr w:type="spellStart"/>
      <w:r w:rsidR="003B5308">
        <w:rPr>
          <w:rFonts w:ascii="Arial" w:hAnsi="Arial" w:hint="eastAsia"/>
          <w:b/>
          <w:lang w:eastAsia="zh-CN"/>
        </w:rPr>
        <w:t>SC</w:t>
      </w:r>
      <w:r w:rsidR="003B5308">
        <w:rPr>
          <w:rFonts w:ascii="Arial" w:hAnsi="Arial"/>
          <w:b/>
        </w:rPr>
        <w:t>ell</w:t>
      </w:r>
      <w:proofErr w:type="spellEnd"/>
      <w:r w:rsidR="003B5308">
        <w:rPr>
          <w:rFonts w:ascii="Arial" w:hAnsi="Arial"/>
          <w:b/>
        </w:rPr>
        <w:t xml:space="preserve"> Dormancy</w:t>
      </w:r>
    </w:p>
    <w:p w:rsidR="002F3AEE" w:rsidRDefault="003B5308">
      <w:pPr>
        <w:tabs>
          <w:tab w:val="left" w:pos="1985"/>
        </w:tabs>
        <w:spacing w:after="0"/>
        <w:rPr>
          <w:rFonts w:ascii="Arial" w:hAnsi="Arial"/>
          <w:b/>
          <w:lang w:eastAsia="zh-CN"/>
        </w:rPr>
      </w:pPr>
      <w:r>
        <w:rPr>
          <w:rFonts w:ascii="Arial" w:hAnsi="Arial"/>
          <w:b/>
        </w:rPr>
        <w:t>Agenda item:</w:t>
      </w:r>
      <w:r>
        <w:rPr>
          <w:rFonts w:ascii="Arial" w:hAnsi="Arial"/>
          <w:b/>
        </w:rPr>
        <w:tab/>
        <w:t>7.2.10.3</w:t>
      </w:r>
    </w:p>
    <w:p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2F3AEE" w:rsidRDefault="00F16A21">
      <w:pPr>
        <w:pStyle w:val="Heading1"/>
        <w:textAlignment w:val="auto"/>
      </w:pPr>
      <w:bookmarkStart w:id="3" w:name="_Ref4817"/>
      <w:r>
        <w:t>Introduction</w:t>
      </w:r>
      <w:bookmarkEnd w:id="0"/>
      <w:bookmarkEnd w:id="3"/>
    </w:p>
    <w:p w:rsidR="002F3AEE" w:rsidRDefault="00CE455D">
      <w:pPr>
        <w:rPr>
          <w:lang w:val="en-GB" w:eastAsia="zh-CN"/>
        </w:rPr>
      </w:pPr>
      <w:r>
        <w:rPr>
          <w:lang w:val="en-GB" w:eastAsia="zh-CN"/>
        </w:rPr>
        <w:t>After RAN1#100</w:t>
      </w:r>
      <w:r w:rsidR="00EE4C84">
        <w:rPr>
          <w:lang w:val="en-GB" w:eastAsia="zh-CN"/>
        </w:rPr>
        <w:t>bis-</w:t>
      </w:r>
      <w:r>
        <w:rPr>
          <w:lang w:val="en-GB" w:eastAsia="zh-CN"/>
        </w:rPr>
        <w:t xml:space="preserve">e, most of the functions of </w:t>
      </w:r>
      <w:proofErr w:type="spellStart"/>
      <w:r w:rsidR="003B5308">
        <w:rPr>
          <w:lang w:val="en-GB" w:eastAsia="zh-CN"/>
        </w:rPr>
        <w:t>SCell</w:t>
      </w:r>
      <w:proofErr w:type="spellEnd"/>
      <w:r w:rsidR="003B5308">
        <w:rPr>
          <w:lang w:val="en-GB" w:eastAsia="zh-CN"/>
        </w:rPr>
        <w:t xml:space="preserve"> dormancy</w:t>
      </w:r>
      <w:r w:rsidR="00184B9E">
        <w:rPr>
          <w:lang w:val="en-GB" w:eastAsia="zh-CN"/>
        </w:rPr>
        <w:t xml:space="preserve"> </w:t>
      </w:r>
      <w:r>
        <w:rPr>
          <w:lang w:val="en-GB" w:eastAsia="zh-CN"/>
        </w:rPr>
        <w:t xml:space="preserve">have been </w:t>
      </w:r>
      <w:r w:rsidR="00EE4C84">
        <w:rPr>
          <w:lang w:val="en-GB" w:eastAsia="zh-CN"/>
        </w:rPr>
        <w:t>stabilized</w:t>
      </w:r>
      <w:r>
        <w:rPr>
          <w:lang w:val="en-GB" w:eastAsia="zh-CN"/>
        </w:rPr>
        <w:t xml:space="preserve">. </w:t>
      </w:r>
      <w:r w:rsidR="00EE4C84">
        <w:rPr>
          <w:lang w:val="en-GB" w:eastAsia="zh-CN"/>
        </w:rPr>
        <w:t>In this contribution,</w:t>
      </w:r>
      <w:r w:rsidR="00AB231F">
        <w:rPr>
          <w:lang w:val="en-GB" w:eastAsia="zh-CN"/>
        </w:rPr>
        <w:t xml:space="preserve"> </w:t>
      </w:r>
      <w:r w:rsidR="00813446">
        <w:rPr>
          <w:lang w:val="en-GB" w:eastAsia="zh-CN"/>
        </w:rPr>
        <w:t xml:space="preserve">we provide our analysis and discussion on some remaining issues for </w:t>
      </w:r>
      <w:proofErr w:type="spellStart"/>
      <w:r w:rsidR="00813446">
        <w:rPr>
          <w:lang w:val="en-GB" w:eastAsia="zh-CN"/>
        </w:rPr>
        <w:t>SCell</w:t>
      </w:r>
      <w:proofErr w:type="spellEnd"/>
      <w:r w:rsidR="00813446">
        <w:rPr>
          <w:lang w:val="en-GB" w:eastAsia="zh-CN"/>
        </w:rPr>
        <w:t xml:space="preserve"> dormancy</w:t>
      </w:r>
      <w:r w:rsidR="00184B9E">
        <w:rPr>
          <w:lang w:val="en-GB" w:eastAsia="zh-CN"/>
        </w:rPr>
        <w:t>.</w:t>
      </w:r>
    </w:p>
    <w:p w:rsidR="002F3AEE" w:rsidRDefault="00F16A21">
      <w:pPr>
        <w:pStyle w:val="Heading1"/>
        <w:rPr>
          <w:lang w:eastAsia="zh-CN"/>
        </w:rPr>
      </w:pPr>
      <w:r>
        <w:rPr>
          <w:rFonts w:hint="eastAsia"/>
          <w:lang w:eastAsia="zh-CN"/>
        </w:rPr>
        <w:t>D</w:t>
      </w:r>
      <w:r>
        <w:rPr>
          <w:lang w:eastAsia="zh-CN"/>
        </w:rPr>
        <w:t>iscussion</w:t>
      </w:r>
    </w:p>
    <w:p w:rsidR="00D2270C" w:rsidRDefault="00D2270C" w:rsidP="00D2270C">
      <w:pPr>
        <w:pStyle w:val="Heading2"/>
        <w:rPr>
          <w:lang w:eastAsia="zh-CN"/>
        </w:rPr>
      </w:pPr>
      <w:r>
        <w:rPr>
          <w:rFonts w:hint="eastAsia"/>
          <w:lang w:eastAsia="zh-CN"/>
        </w:rPr>
        <w:t>D</w:t>
      </w:r>
      <w:r>
        <w:rPr>
          <w:lang w:eastAsia="zh-CN"/>
        </w:rPr>
        <w:t>ormant BWP in TDD cell</w:t>
      </w:r>
    </w:p>
    <w:p w:rsidR="00A53256" w:rsidRDefault="00AB231F" w:rsidP="00AB231F">
      <w:pPr>
        <w:rPr>
          <w:lang w:val="en-GB" w:eastAsia="zh-CN"/>
        </w:rPr>
      </w:pPr>
      <w:r>
        <w:rPr>
          <w:rFonts w:hint="eastAsia"/>
          <w:lang w:val="en-GB" w:eastAsia="zh-CN"/>
        </w:rPr>
        <w:t>A</w:t>
      </w:r>
      <w:r>
        <w:rPr>
          <w:lang w:val="en-GB" w:eastAsia="zh-CN"/>
        </w:rPr>
        <w:t xml:space="preserve">ccording to </w:t>
      </w:r>
      <w:r w:rsidR="00A53256">
        <w:rPr>
          <w:lang w:val="en-GB" w:eastAsia="zh-CN"/>
        </w:rPr>
        <w:t xml:space="preserve">following conclusion as shown in </w:t>
      </w:r>
      <w:r>
        <w:rPr>
          <w:lang w:val="en-GB" w:eastAsia="zh-CN"/>
        </w:rPr>
        <w:t>the FL summary</w:t>
      </w:r>
      <w:r w:rsidR="00822ED7">
        <w:rPr>
          <w:lang w:val="en-GB" w:eastAsia="zh-CN"/>
        </w:rPr>
        <w:t xml:space="preserve"> </w:t>
      </w:r>
      <w:r w:rsidR="00822ED7">
        <w:rPr>
          <w:lang w:val="en-GB" w:eastAsia="zh-CN"/>
        </w:rPr>
        <w:fldChar w:fldCharType="begin"/>
      </w:r>
      <w:r w:rsidR="00822ED7">
        <w:rPr>
          <w:lang w:val="en-GB" w:eastAsia="zh-CN"/>
        </w:rPr>
        <w:instrText xml:space="preserve"> REF _Ref39859466 \r \h </w:instrText>
      </w:r>
      <w:r w:rsidR="00822ED7">
        <w:rPr>
          <w:lang w:val="en-GB" w:eastAsia="zh-CN"/>
        </w:rPr>
      </w:r>
      <w:r w:rsidR="00822ED7">
        <w:rPr>
          <w:lang w:val="en-GB" w:eastAsia="zh-CN"/>
        </w:rPr>
        <w:fldChar w:fldCharType="separate"/>
      </w:r>
      <w:r w:rsidR="00822ED7">
        <w:rPr>
          <w:lang w:val="en-GB" w:eastAsia="zh-CN"/>
        </w:rPr>
        <w:t>[1]</w:t>
      </w:r>
      <w:r w:rsidR="00822ED7">
        <w:rPr>
          <w:lang w:val="en-GB" w:eastAsia="zh-CN"/>
        </w:rPr>
        <w:fldChar w:fldCharType="end"/>
      </w:r>
      <w:r>
        <w:rPr>
          <w:lang w:val="en-GB" w:eastAsia="zh-CN"/>
        </w:rPr>
        <w:t xml:space="preserve">, </w:t>
      </w:r>
      <w:r w:rsidR="00822ED7">
        <w:rPr>
          <w:lang w:val="en-GB" w:eastAsia="zh-CN"/>
        </w:rPr>
        <w:t>as only DL dormant BWP is defined and there is no definition of UL dormant BWP, the intended UE behaviours of dormancy switching for TDD cell is not clear.</w:t>
      </w:r>
    </w:p>
    <w:tbl>
      <w:tblPr>
        <w:tblStyle w:val="TableGrid"/>
        <w:tblW w:w="0" w:type="auto"/>
        <w:tblLook w:val="04A0" w:firstRow="1" w:lastRow="0" w:firstColumn="1" w:lastColumn="0" w:noHBand="0" w:noVBand="1"/>
      </w:tblPr>
      <w:tblGrid>
        <w:gridCol w:w="9628"/>
      </w:tblGrid>
      <w:tr w:rsidR="00A53256" w:rsidTr="00A53256">
        <w:tc>
          <w:tcPr>
            <w:tcW w:w="9628" w:type="dxa"/>
          </w:tcPr>
          <w:p w:rsidR="00A53256" w:rsidRPr="00A53256" w:rsidRDefault="00A53256" w:rsidP="00A53256">
            <w:pPr>
              <w:contextualSpacing/>
              <w:jc w:val="left"/>
              <w:rPr>
                <w:highlight w:val="green"/>
              </w:rPr>
            </w:pPr>
            <w:r w:rsidRPr="00A53256">
              <w:rPr>
                <w:highlight w:val="green"/>
              </w:rPr>
              <w:t>Conclusion</w:t>
            </w:r>
          </w:p>
          <w:p w:rsidR="00A53256" w:rsidRPr="00A53256" w:rsidRDefault="00A53256" w:rsidP="00A53256">
            <w:pPr>
              <w:pStyle w:val="ListParagraph"/>
              <w:numPr>
                <w:ilvl w:val="0"/>
                <w:numId w:val="24"/>
              </w:numPr>
              <w:contextualSpacing/>
              <w:jc w:val="left"/>
            </w:pPr>
            <w:r w:rsidRPr="00A53256">
              <w:t>Revisit TP3 (see the summary document) in next meeting</w:t>
            </w:r>
          </w:p>
          <w:p w:rsidR="00A53256" w:rsidRDefault="00A53256" w:rsidP="00AB231F">
            <w:pPr>
              <w:rPr>
                <w:lang w:val="en-GB" w:eastAsia="zh-CN"/>
              </w:rPr>
            </w:pPr>
            <w:r>
              <w:rPr>
                <w:rFonts w:hint="eastAsia"/>
                <w:lang w:val="en-GB" w:eastAsia="zh-CN"/>
              </w:rPr>
              <w:t>-</w:t>
            </w:r>
            <w:r>
              <w:rPr>
                <w:lang w:val="en-GB" w:eastAsia="zh-CN"/>
              </w:rPr>
              <w:t>-</w:t>
            </w:r>
            <w:r w:rsidR="00822ED7">
              <w:rPr>
                <w:lang w:val="en-GB" w:eastAsia="zh-CN"/>
              </w:rPr>
              <w:t>--------------------------------------------start of TP3</w:t>
            </w:r>
            <w:r w:rsidR="00822ED7">
              <w:rPr>
                <w:rFonts w:hint="eastAsia"/>
                <w:lang w:val="en-GB" w:eastAsia="zh-CN"/>
              </w:rPr>
              <w:t>-</w:t>
            </w:r>
            <w:r w:rsidR="00822ED7">
              <w:rPr>
                <w:lang w:val="en-GB" w:eastAsia="zh-CN"/>
              </w:rPr>
              <w:t>---------------------------------------------</w:t>
            </w:r>
          </w:p>
          <w:p w:rsidR="00A53256" w:rsidRDefault="00822ED7" w:rsidP="00822ED7">
            <w:pPr>
              <w:overflowPunct/>
              <w:autoSpaceDE/>
              <w:autoSpaceDN/>
              <w:adjustRightInd/>
              <w:spacing w:before="180"/>
              <w:textAlignment w:val="auto"/>
              <w:rPr>
                <w:rFonts w:ascii="Times New Roman" w:eastAsia="Calibri" w:hAnsi="Times New Roman"/>
                <w:lang w:eastAsia="ja-JP"/>
              </w:rPr>
            </w:pPr>
            <w:r w:rsidRPr="00DF38B1">
              <w:rPr>
                <w:rFonts w:ascii="Times New Roman" w:eastAsia="MS Mincho" w:hAnsi="Times New Roman"/>
              </w:rPr>
              <w:t xml:space="preserve">For unpaired spectrum operation, a </w:t>
            </w:r>
            <w:r w:rsidRPr="00822ED7">
              <w:rPr>
                <w:rFonts w:ascii="Times New Roman" w:eastAsia="MS Mincho" w:hAnsi="Times New Roman"/>
                <w:color w:val="FF0000"/>
                <w:u w:val="single"/>
              </w:rPr>
              <w:t>non-dormant</w:t>
            </w:r>
            <w:r w:rsidRPr="00DF38B1">
              <w:rPr>
                <w:rFonts w:ascii="Times New Roman" w:eastAsia="MS Mincho" w:hAnsi="Times New Roman"/>
                <w:color w:val="FF0000"/>
              </w:rPr>
              <w:t xml:space="preserve"> </w:t>
            </w:r>
            <w:r w:rsidRPr="00DF38B1">
              <w:rPr>
                <w:rFonts w:ascii="Times New Roman" w:eastAsia="MS Mincho" w:hAnsi="Times New Roman"/>
              </w:rPr>
              <w:t xml:space="preserve">DL BWP from the set of configured DL BWPs with index provided by </w:t>
            </w:r>
            <w:r w:rsidRPr="00DF38B1">
              <w:rPr>
                <w:rFonts w:ascii="Times New Roman" w:eastAsia="Calibri" w:hAnsi="Times New Roman"/>
              </w:rPr>
              <w:t>BWP-Id</w:t>
            </w:r>
            <w:r w:rsidRPr="00DF38B1">
              <w:rPr>
                <w:rFonts w:ascii="Times New Roman" w:eastAsia="Calibri" w:hAnsi="Times New Roman"/>
                <w:lang w:eastAsia="ja-JP"/>
              </w:rPr>
              <w:t xml:space="preserve"> </w:t>
            </w:r>
            <w:r w:rsidRPr="00DF38B1">
              <w:rPr>
                <w:rFonts w:ascii="Times New Roman" w:eastAsia="MS Mincho" w:hAnsi="Times New Roman"/>
              </w:rPr>
              <w:t xml:space="preserve">is linked with an UL BWP from the set of configured UL BWPs, with index provided by </w:t>
            </w:r>
            <w:r w:rsidRPr="00DF38B1">
              <w:rPr>
                <w:rFonts w:ascii="Times New Roman" w:eastAsia="Calibri" w:hAnsi="Times New Roman"/>
              </w:rPr>
              <w:t>BWP-Id</w:t>
            </w:r>
            <w:r w:rsidRPr="00DF38B1">
              <w:rPr>
                <w:rFonts w:ascii="Times New Roman" w:eastAsia="Calibri" w:hAnsi="Times New Roman"/>
                <w:lang w:eastAsia="ja-JP"/>
              </w:rPr>
              <w:t xml:space="preserve"> </w:t>
            </w:r>
            <w:r w:rsidRPr="00DF38B1">
              <w:rPr>
                <w:rFonts w:ascii="Times New Roman" w:eastAsia="MS Mincho" w:hAnsi="Times New Roman"/>
              </w:rPr>
              <w:t>when the DL BWP index and the UL BWP index are same.</w:t>
            </w:r>
            <w:r w:rsidRPr="00DF38B1">
              <w:rPr>
                <w:rFonts w:ascii="Times New Roman" w:eastAsia="Calibri" w:hAnsi="Times New Roman"/>
                <w:lang w:eastAsia="ja-JP"/>
              </w:rPr>
              <w:t xml:space="preserve"> For unpaired spectrum operation, a UE does not expect to receive a configuration where the center frequency for a DL BWP is different than the center frequency for an UL BWP when the </w:t>
            </w:r>
            <w:r w:rsidRPr="00DF38B1">
              <w:rPr>
                <w:rFonts w:ascii="Times New Roman" w:eastAsia="Calibri" w:hAnsi="Times New Roman"/>
              </w:rPr>
              <w:t>BWP-Id</w:t>
            </w:r>
            <w:r w:rsidRPr="00DF38B1">
              <w:rPr>
                <w:rFonts w:ascii="Times New Roman" w:eastAsia="Calibri" w:hAnsi="Times New Roman"/>
                <w:lang w:eastAsia="ja-JP"/>
              </w:rPr>
              <w:t xml:space="preserve"> of the DL BWP is same as the </w:t>
            </w:r>
            <w:r w:rsidRPr="00DF38B1">
              <w:rPr>
                <w:rFonts w:ascii="Times New Roman" w:eastAsia="Calibri" w:hAnsi="Times New Roman"/>
              </w:rPr>
              <w:t>BWP-Id</w:t>
            </w:r>
            <w:r w:rsidRPr="00DF38B1">
              <w:rPr>
                <w:rFonts w:ascii="Times New Roman" w:eastAsia="Calibri" w:hAnsi="Times New Roman"/>
                <w:lang w:eastAsia="ja-JP"/>
              </w:rPr>
              <w:t xml:space="preserve"> of the UL BWP.</w:t>
            </w:r>
          </w:p>
          <w:p w:rsidR="00822ED7" w:rsidRPr="00822ED7" w:rsidRDefault="00822ED7" w:rsidP="00822ED7">
            <w:pPr>
              <w:rPr>
                <w:lang w:val="en-GB" w:eastAsia="zh-CN"/>
              </w:rPr>
            </w:pPr>
            <w:r>
              <w:rPr>
                <w:rFonts w:hint="eastAsia"/>
                <w:lang w:val="en-GB" w:eastAsia="zh-CN"/>
              </w:rPr>
              <w:t>-</w:t>
            </w:r>
            <w:r>
              <w:rPr>
                <w:lang w:val="en-GB" w:eastAsia="zh-CN"/>
              </w:rPr>
              <w:t>---------------------------------------------end of TP3</w:t>
            </w:r>
            <w:r>
              <w:rPr>
                <w:rFonts w:hint="eastAsia"/>
                <w:lang w:val="en-GB" w:eastAsia="zh-CN"/>
              </w:rPr>
              <w:t>-</w:t>
            </w:r>
            <w:r>
              <w:rPr>
                <w:lang w:val="en-GB" w:eastAsia="zh-CN"/>
              </w:rPr>
              <w:t>---------------------------------------------</w:t>
            </w:r>
          </w:p>
        </w:tc>
      </w:tr>
    </w:tbl>
    <w:p w:rsidR="00A53256" w:rsidRDefault="00A53256" w:rsidP="00AB231F">
      <w:pPr>
        <w:rPr>
          <w:lang w:val="en-GB" w:eastAsia="zh-CN"/>
        </w:rPr>
      </w:pPr>
    </w:p>
    <w:p w:rsidR="00046796" w:rsidRDefault="00822ED7" w:rsidP="001E3A4E">
      <w:pPr>
        <w:rPr>
          <w:lang w:val="en-GB" w:eastAsia="zh-CN"/>
        </w:rPr>
      </w:pPr>
      <w:r>
        <w:rPr>
          <w:rFonts w:hint="eastAsia"/>
          <w:lang w:val="en-GB" w:eastAsia="zh-CN"/>
        </w:rPr>
        <w:t>I</w:t>
      </w:r>
      <w:r>
        <w:rPr>
          <w:lang w:val="en-GB" w:eastAsia="zh-CN"/>
        </w:rPr>
        <w:t xml:space="preserve">f an UL BWP is linked with the DL dormant BWP, UE switches to dedicated UL BWP every time when UE switches to DL dormant BWP. </w:t>
      </w:r>
      <w:r w:rsidR="001E3A4E">
        <w:rPr>
          <w:lang w:val="en-GB" w:eastAsia="zh-CN"/>
        </w:rPr>
        <w:t>It seems it is also viable as anyway UE will change its DL BWP and UL BWP together</w:t>
      </w:r>
      <w:r w:rsidR="00813446">
        <w:rPr>
          <w:lang w:val="en-GB" w:eastAsia="zh-CN"/>
        </w:rPr>
        <w:t xml:space="preserve"> for TDD cell</w:t>
      </w:r>
      <w:r w:rsidR="001E3A4E">
        <w:rPr>
          <w:lang w:val="en-GB" w:eastAsia="zh-CN"/>
        </w:rPr>
        <w:t>. Furthermore, RAN2 defines the UL behaviours when UE’s activated BWP is dormant BWP (as shown below), there is no issue even if an UL BWP is linked with the DL dormant BWP in TDD cell.</w:t>
      </w:r>
    </w:p>
    <w:tbl>
      <w:tblPr>
        <w:tblStyle w:val="TableGrid"/>
        <w:tblW w:w="0" w:type="auto"/>
        <w:tblLook w:val="04A0" w:firstRow="1" w:lastRow="0" w:firstColumn="1" w:lastColumn="0" w:noHBand="0" w:noVBand="1"/>
      </w:tblPr>
      <w:tblGrid>
        <w:gridCol w:w="9628"/>
      </w:tblGrid>
      <w:tr w:rsidR="001E3A4E" w:rsidTr="001E3A4E">
        <w:tc>
          <w:tcPr>
            <w:tcW w:w="9628" w:type="dxa"/>
          </w:tcPr>
          <w:p w:rsidR="001E3A4E" w:rsidRDefault="001E3A4E" w:rsidP="001E3A4E">
            <w:pPr>
              <w:pStyle w:val="B1"/>
              <w:spacing w:before="0" w:after="0" w:line="240" w:lineRule="auto"/>
              <w:rPr>
                <w:lang w:eastAsia="zh-CN"/>
              </w:rPr>
            </w:pPr>
            <w:r>
              <w:t>1&gt;</w:t>
            </w:r>
            <w:r>
              <w:tab/>
              <w:t xml:space="preserve">if a BWP is activated and it is dormant BWP for an </w:t>
            </w:r>
            <w:proofErr w:type="spellStart"/>
            <w:r>
              <w:t>SCell</w:t>
            </w:r>
            <w:proofErr w:type="spellEnd"/>
            <w:r>
              <w:t>:</w:t>
            </w:r>
          </w:p>
          <w:p w:rsidR="001E3A4E" w:rsidRDefault="001E3A4E" w:rsidP="001E3A4E">
            <w:pPr>
              <w:pStyle w:val="B2"/>
              <w:spacing w:before="0" w:after="0" w:line="240" w:lineRule="auto"/>
            </w:pPr>
            <w:r>
              <w:t>2&gt;</w:t>
            </w:r>
            <w:r>
              <w:tab/>
              <w:t xml:space="preserve">stop the </w:t>
            </w:r>
            <w:proofErr w:type="spellStart"/>
            <w:r>
              <w:rPr>
                <w:i/>
                <w:iCs/>
              </w:rPr>
              <w:t>bwp-InactivityTimer</w:t>
            </w:r>
            <w:proofErr w:type="spellEnd"/>
            <w:r>
              <w:t xml:space="preserve"> of this Serving Cell, if running.</w:t>
            </w:r>
          </w:p>
          <w:p w:rsidR="001E3A4E" w:rsidRDefault="001E3A4E" w:rsidP="001E3A4E">
            <w:pPr>
              <w:pStyle w:val="B2"/>
              <w:spacing w:before="0" w:after="0" w:line="240" w:lineRule="auto"/>
            </w:pPr>
            <w:r>
              <w:t>2&gt;</w:t>
            </w:r>
            <w:r>
              <w:tab/>
              <w:t>not monitor the PDCCH on the BWP;</w:t>
            </w:r>
          </w:p>
          <w:p w:rsidR="001E3A4E" w:rsidRDefault="001E3A4E" w:rsidP="001E3A4E">
            <w:pPr>
              <w:pStyle w:val="B2"/>
              <w:spacing w:before="0" w:after="0" w:line="240" w:lineRule="auto"/>
            </w:pPr>
            <w:r>
              <w:t>2&gt;</w:t>
            </w:r>
            <w:r>
              <w:tab/>
              <w:t>not monitor the PDCCH for the BWP;</w:t>
            </w:r>
          </w:p>
          <w:p w:rsidR="001E3A4E" w:rsidRDefault="001E3A4E" w:rsidP="001E3A4E">
            <w:pPr>
              <w:pStyle w:val="B2"/>
              <w:spacing w:before="0" w:after="0" w:line="240" w:lineRule="auto"/>
            </w:pPr>
            <w:r>
              <w:t>2&gt;</w:t>
            </w:r>
            <w:r>
              <w:tab/>
              <w:t>not receive DL-SCH on the BWP;</w:t>
            </w:r>
          </w:p>
          <w:p w:rsidR="001E3A4E" w:rsidRDefault="001E3A4E" w:rsidP="001E3A4E">
            <w:pPr>
              <w:pStyle w:val="B2"/>
              <w:spacing w:before="0" w:after="0" w:line="240" w:lineRule="auto"/>
            </w:pPr>
            <w:r>
              <w:t>2&gt;</w:t>
            </w:r>
            <w:r>
              <w:tab/>
              <w:t>perform CSI measurement for the BWP, if configured;</w:t>
            </w:r>
          </w:p>
          <w:p w:rsidR="001E3A4E" w:rsidRDefault="001E3A4E" w:rsidP="001E3A4E">
            <w:pPr>
              <w:pStyle w:val="B2"/>
              <w:spacing w:before="0" w:after="0" w:line="240" w:lineRule="auto"/>
            </w:pPr>
            <w:r>
              <w:t>2&gt;</w:t>
            </w:r>
            <w:r>
              <w:tab/>
              <w:t xml:space="preserve">stop all the UL behavior, i.e. stop any UL transmission, suspend any configured uplink grant Type 1 associated with the </w:t>
            </w:r>
            <w:proofErr w:type="spellStart"/>
            <w:r>
              <w:t>SCell</w:t>
            </w:r>
            <w:proofErr w:type="spellEnd"/>
            <w:r>
              <w:t xml:space="preserve">, clear any configured uplink grant of configured grant Type 2 associated with the </w:t>
            </w:r>
            <w:proofErr w:type="spellStart"/>
            <w:r>
              <w:t>SCell</w:t>
            </w:r>
            <w:proofErr w:type="spellEnd"/>
            <w:r>
              <w:t>;</w:t>
            </w:r>
          </w:p>
          <w:p w:rsidR="001E3A4E" w:rsidRPr="001E3A4E" w:rsidRDefault="001E3A4E" w:rsidP="001E3A4E">
            <w:pPr>
              <w:pStyle w:val="B2"/>
              <w:spacing w:before="0" w:after="0" w:line="240" w:lineRule="auto"/>
              <w:rPr>
                <w:rFonts w:eastAsia="Malgun Gothic"/>
              </w:rPr>
            </w:pPr>
            <w:r>
              <w:t>2&gt;</w:t>
            </w:r>
            <w:r>
              <w:tab/>
              <w:t xml:space="preserve">if configured, perform beam failure detection and beam failure recovery for the </w:t>
            </w:r>
            <w:proofErr w:type="spellStart"/>
            <w:r>
              <w:t>SCell</w:t>
            </w:r>
            <w:proofErr w:type="spellEnd"/>
            <w:r>
              <w:t xml:space="preserve"> if beam failure is detected.</w:t>
            </w:r>
          </w:p>
        </w:tc>
      </w:tr>
    </w:tbl>
    <w:p w:rsidR="001E3A4E" w:rsidRDefault="001E3A4E" w:rsidP="001E3A4E">
      <w:pPr>
        <w:rPr>
          <w:lang w:val="en-GB" w:eastAsia="zh-CN"/>
        </w:rPr>
      </w:pPr>
    </w:p>
    <w:p w:rsidR="001E3A4E" w:rsidRDefault="001E3A4E" w:rsidP="001E3A4E">
      <w:pPr>
        <w:rPr>
          <w:lang w:val="en-GB" w:eastAsia="zh-CN"/>
        </w:rPr>
      </w:pPr>
      <w:r>
        <w:rPr>
          <w:lang w:val="en-GB" w:eastAsia="zh-CN"/>
        </w:rPr>
        <w:t xml:space="preserve">RAN2 is still discussing whether to enable some certain periodic UL transmission (e.g., P-SRS) in UL BWP when UE switches to DL dormant BWP. RAN1 could further check whether any spec change is needed once RAN2 has determined whether to support periodic UL transmissions in UL BWP when </w:t>
      </w:r>
      <w:r w:rsidR="00D2270C">
        <w:rPr>
          <w:lang w:val="en-GB" w:eastAsia="zh-CN"/>
        </w:rPr>
        <w:t xml:space="preserve">UE switches to DL dormant BWP. If RAN2 concludes that no UL transmission in the UL BWP when UE switches to DL dormant BWP, either linking an UL BWP to the DL </w:t>
      </w:r>
      <w:r w:rsidR="00D2270C">
        <w:rPr>
          <w:lang w:val="en-GB" w:eastAsia="zh-CN"/>
        </w:rPr>
        <w:lastRenderedPageBreak/>
        <w:t>dormant BWP or not linking an UL BWP to the DL dormant BWP is feasible. In any case, from RAN1 perspective, there is no issue with linking an UL BWP with the DL dormant BWP in TDD cell.</w:t>
      </w:r>
    </w:p>
    <w:p w:rsidR="00A53256" w:rsidRPr="00D2270C" w:rsidRDefault="00D2270C" w:rsidP="00AB231F">
      <w:pPr>
        <w:rPr>
          <w:i/>
          <w:lang w:val="en-GB" w:eastAsia="zh-CN"/>
        </w:rPr>
      </w:pPr>
      <w:r w:rsidRPr="00D2270C">
        <w:rPr>
          <w:rFonts w:hint="eastAsia"/>
          <w:b/>
          <w:i/>
          <w:lang w:val="en-GB" w:eastAsia="zh-CN"/>
        </w:rPr>
        <w:t>O</w:t>
      </w:r>
      <w:r w:rsidRPr="00D2270C">
        <w:rPr>
          <w:b/>
          <w:i/>
          <w:lang w:val="en-GB" w:eastAsia="zh-CN"/>
        </w:rPr>
        <w:t>bservation 1</w:t>
      </w:r>
      <w:r w:rsidRPr="00D2270C">
        <w:rPr>
          <w:i/>
          <w:lang w:val="en-GB" w:eastAsia="zh-CN"/>
        </w:rPr>
        <w:t>: From RAN1 perspective, there is no issue with linking an UL BWP with the DL dormant BWP</w:t>
      </w:r>
      <w:r>
        <w:rPr>
          <w:i/>
          <w:lang w:val="en-GB" w:eastAsia="zh-CN"/>
        </w:rPr>
        <w:t xml:space="preserve"> in TDD cell</w:t>
      </w:r>
      <w:r w:rsidRPr="00D2270C">
        <w:rPr>
          <w:i/>
          <w:lang w:val="en-GB" w:eastAsia="zh-CN"/>
        </w:rPr>
        <w:t>.</w:t>
      </w:r>
    </w:p>
    <w:p w:rsidR="001E51F7" w:rsidRDefault="00883341" w:rsidP="00883341">
      <w:pPr>
        <w:pStyle w:val="Heading2"/>
        <w:rPr>
          <w:lang w:eastAsia="zh-CN"/>
        </w:rPr>
      </w:pPr>
      <w:r>
        <w:rPr>
          <w:rFonts w:hint="eastAsia"/>
          <w:lang w:eastAsia="zh-CN"/>
        </w:rPr>
        <w:t>R</w:t>
      </w:r>
      <w:r>
        <w:rPr>
          <w:lang w:eastAsia="zh-CN"/>
        </w:rPr>
        <w:t xml:space="preserve">estriction of </w:t>
      </w:r>
      <w:proofErr w:type="spellStart"/>
      <w:r>
        <w:rPr>
          <w:lang w:eastAsia="zh-CN"/>
        </w:rPr>
        <w:t>SCell</w:t>
      </w:r>
      <w:proofErr w:type="spellEnd"/>
      <w:r>
        <w:rPr>
          <w:lang w:eastAsia="zh-CN"/>
        </w:rPr>
        <w:t xml:space="preserve"> Dormancy Indication</w:t>
      </w:r>
    </w:p>
    <w:p w:rsidR="00883341" w:rsidRPr="00883341" w:rsidRDefault="00883341" w:rsidP="00883341">
      <w:pPr>
        <w:rPr>
          <w:lang w:val="en-GB" w:eastAsia="zh-CN"/>
        </w:rPr>
      </w:pPr>
      <w:r>
        <w:rPr>
          <w:rFonts w:hint="eastAsia"/>
          <w:lang w:val="en-GB" w:eastAsia="zh-CN"/>
        </w:rPr>
        <w:t>D</w:t>
      </w:r>
      <w:r>
        <w:rPr>
          <w:lang w:val="en-GB" w:eastAsia="zh-CN"/>
        </w:rPr>
        <w:t xml:space="preserve">uring RAN1#100bis-e meeting, the following conclusion was achieved. For DCI format 2_6, it is concluded there is no restriction for the monitoring location from MR-DC WI perspective. For DCI format 0_1/1_1 indicating </w:t>
      </w:r>
      <w:proofErr w:type="spellStart"/>
      <w:r>
        <w:rPr>
          <w:lang w:val="en-GB" w:eastAsia="zh-CN"/>
        </w:rPr>
        <w:t>SCell</w:t>
      </w:r>
      <w:proofErr w:type="spellEnd"/>
      <w:r>
        <w:rPr>
          <w:lang w:val="en-GB" w:eastAsia="zh-CN"/>
        </w:rPr>
        <w:t xml:space="preserve"> dormancy, it is concluded to further discuss in this meeting.</w:t>
      </w:r>
    </w:p>
    <w:tbl>
      <w:tblPr>
        <w:tblStyle w:val="TableGrid"/>
        <w:tblW w:w="0" w:type="auto"/>
        <w:tblLook w:val="04A0" w:firstRow="1" w:lastRow="0" w:firstColumn="1" w:lastColumn="0" w:noHBand="0" w:noVBand="1"/>
      </w:tblPr>
      <w:tblGrid>
        <w:gridCol w:w="9628"/>
      </w:tblGrid>
      <w:tr w:rsidR="00883341" w:rsidTr="00883341">
        <w:tc>
          <w:tcPr>
            <w:tcW w:w="9628" w:type="dxa"/>
          </w:tcPr>
          <w:p w:rsidR="00883341" w:rsidRPr="00AF3C66" w:rsidRDefault="00883341" w:rsidP="00883341">
            <w:pPr>
              <w:rPr>
                <w:b/>
                <w:bCs/>
                <w:u w:val="single"/>
              </w:rPr>
            </w:pPr>
            <w:r w:rsidRPr="00AF3C66">
              <w:rPr>
                <w:b/>
                <w:bCs/>
                <w:u w:val="single"/>
              </w:rPr>
              <w:t>Conclusion</w:t>
            </w:r>
          </w:p>
          <w:p w:rsidR="00883341" w:rsidRDefault="00883341" w:rsidP="00883341">
            <w:pPr>
              <w:numPr>
                <w:ilvl w:val="2"/>
                <w:numId w:val="20"/>
              </w:numPr>
              <w:tabs>
                <w:tab w:val="clear" w:pos="2160"/>
                <w:tab w:val="num" w:pos="1080"/>
              </w:tabs>
              <w:overflowPunct/>
              <w:autoSpaceDE/>
              <w:autoSpaceDN/>
              <w:adjustRightInd/>
              <w:spacing w:after="0"/>
              <w:ind w:left="1080"/>
              <w:jc w:val="left"/>
              <w:textAlignment w:val="auto"/>
              <w:rPr>
                <w:rFonts w:eastAsia="Times New Roman"/>
                <w:lang w:val="fi-FI"/>
              </w:rPr>
            </w:pPr>
            <w:r>
              <w:rPr>
                <w:rFonts w:eastAsia="Times New Roman"/>
              </w:rPr>
              <w:t xml:space="preserve">For at least DCI format 2_6, there is no restriction that the DCI format with </w:t>
            </w:r>
            <w:proofErr w:type="spellStart"/>
            <w:r>
              <w:rPr>
                <w:rFonts w:eastAsia="Times New Roman"/>
              </w:rPr>
              <w:t>SCell</w:t>
            </w:r>
            <w:proofErr w:type="spellEnd"/>
            <w:r>
              <w:rPr>
                <w:rFonts w:eastAsia="Times New Roman"/>
              </w:rPr>
              <w:t xml:space="preserve"> dormancy indication is received only in the first 3 symbols of a slot</w:t>
            </w:r>
          </w:p>
          <w:p w:rsidR="00883341" w:rsidRDefault="00883341" w:rsidP="00883341">
            <w:pPr>
              <w:numPr>
                <w:ilvl w:val="3"/>
                <w:numId w:val="21"/>
              </w:numPr>
              <w:tabs>
                <w:tab w:val="clear" w:pos="2880"/>
                <w:tab w:val="num" w:pos="1800"/>
              </w:tabs>
              <w:overflowPunct/>
              <w:autoSpaceDE/>
              <w:autoSpaceDN/>
              <w:adjustRightInd/>
              <w:spacing w:after="0"/>
              <w:ind w:left="1800"/>
              <w:jc w:val="left"/>
              <w:textAlignment w:val="auto"/>
              <w:rPr>
                <w:rFonts w:eastAsia="Times New Roman"/>
                <w:lang w:val="fi-FI"/>
              </w:rPr>
            </w:pPr>
            <w:r>
              <w:rPr>
                <w:rFonts w:eastAsia="Times New Roman"/>
              </w:rPr>
              <w:t>Note: No TP required</w:t>
            </w:r>
          </w:p>
          <w:p w:rsidR="00883341" w:rsidRDefault="00883341" w:rsidP="00883341">
            <w:pPr>
              <w:numPr>
                <w:ilvl w:val="3"/>
                <w:numId w:val="21"/>
              </w:numPr>
              <w:tabs>
                <w:tab w:val="clear" w:pos="2880"/>
                <w:tab w:val="num" w:pos="1800"/>
              </w:tabs>
              <w:overflowPunct/>
              <w:autoSpaceDE/>
              <w:autoSpaceDN/>
              <w:adjustRightInd/>
              <w:spacing w:after="0"/>
              <w:ind w:left="1800"/>
              <w:jc w:val="left"/>
              <w:textAlignment w:val="auto"/>
              <w:rPr>
                <w:rFonts w:eastAsia="Times New Roman"/>
                <w:lang w:val="fi-FI"/>
              </w:rPr>
            </w:pPr>
            <w:r>
              <w:rPr>
                <w:rFonts w:eastAsia="Times New Roman"/>
              </w:rPr>
              <w:t xml:space="preserve">Note: If any restriction is introduced for DCI 2_6 in UE power savings WI, whether/not it applies also for DCI format 2_6 with </w:t>
            </w:r>
            <w:proofErr w:type="spellStart"/>
            <w:r>
              <w:rPr>
                <w:rFonts w:eastAsia="Times New Roman"/>
              </w:rPr>
              <w:t>SCell</w:t>
            </w:r>
            <w:proofErr w:type="spellEnd"/>
            <w:r>
              <w:rPr>
                <w:rFonts w:eastAsia="Times New Roman"/>
              </w:rPr>
              <w:t xml:space="preserve"> dormancy indication can be discussed further.</w:t>
            </w:r>
          </w:p>
          <w:p w:rsidR="00883341" w:rsidRPr="00883341" w:rsidRDefault="00883341" w:rsidP="001E51F7">
            <w:pPr>
              <w:numPr>
                <w:ilvl w:val="2"/>
                <w:numId w:val="22"/>
              </w:numPr>
              <w:tabs>
                <w:tab w:val="clear" w:pos="2160"/>
                <w:tab w:val="num" w:pos="1080"/>
              </w:tabs>
              <w:overflowPunct/>
              <w:autoSpaceDE/>
              <w:autoSpaceDN/>
              <w:adjustRightInd/>
              <w:spacing w:after="0"/>
              <w:ind w:left="1080"/>
              <w:jc w:val="left"/>
              <w:textAlignment w:val="auto"/>
              <w:rPr>
                <w:rFonts w:eastAsia="Times New Roman"/>
                <w:lang w:val="fi-FI"/>
              </w:rPr>
            </w:pPr>
            <w:r>
              <w:rPr>
                <w:rFonts w:eastAsia="Times New Roman"/>
              </w:rPr>
              <w:t>Discuss further whether to introduce restriction for DCI format 0_1,1_1</w:t>
            </w:r>
          </w:p>
        </w:tc>
      </w:tr>
    </w:tbl>
    <w:p w:rsidR="00883341" w:rsidRDefault="00883341" w:rsidP="001E51F7">
      <w:pPr>
        <w:rPr>
          <w:lang w:eastAsia="zh-CN"/>
        </w:rPr>
      </w:pPr>
    </w:p>
    <w:p w:rsidR="00883341" w:rsidRDefault="00883341" w:rsidP="001E51F7">
      <w:pPr>
        <w:rPr>
          <w:lang w:eastAsia="zh-CN"/>
        </w:rPr>
      </w:pPr>
      <w:r>
        <w:rPr>
          <w:rFonts w:hint="eastAsia"/>
          <w:lang w:eastAsia="zh-CN"/>
        </w:rPr>
        <w:t>I</w:t>
      </w:r>
      <w:r>
        <w:rPr>
          <w:lang w:eastAsia="zh-CN"/>
        </w:rPr>
        <w:t xml:space="preserve">n any case, a new TP is needed regardless of whether the restriction is applicable to the </w:t>
      </w:r>
      <w:proofErr w:type="spellStart"/>
      <w:r>
        <w:rPr>
          <w:lang w:eastAsia="zh-CN"/>
        </w:rPr>
        <w:t>SCell</w:t>
      </w:r>
      <w:proofErr w:type="spellEnd"/>
      <w:r>
        <w:rPr>
          <w:lang w:eastAsia="zh-CN"/>
        </w:rPr>
        <w:t xml:space="preserve"> dormancy indication.</w:t>
      </w:r>
      <w:r>
        <w:rPr>
          <w:rFonts w:hint="eastAsia"/>
          <w:lang w:eastAsia="zh-CN"/>
        </w:rPr>
        <w:t xml:space="preserve"> </w:t>
      </w:r>
      <w:r>
        <w:rPr>
          <w:lang w:eastAsia="zh-CN"/>
        </w:rPr>
        <w:t xml:space="preserve">If the restriction is NOT applicable to the </w:t>
      </w:r>
      <w:proofErr w:type="spellStart"/>
      <w:r>
        <w:rPr>
          <w:lang w:eastAsia="zh-CN"/>
        </w:rPr>
        <w:t>SCell</w:t>
      </w:r>
      <w:proofErr w:type="spellEnd"/>
      <w:r>
        <w:rPr>
          <w:lang w:eastAsia="zh-CN"/>
        </w:rPr>
        <w:t xml:space="preserve"> dormancy indication, RAN1 spec needs to be updated such that the restriction is only applicable to BWP switching triggered by bandwidth part indicator in DCI. If the restriction is applicable to the </w:t>
      </w:r>
      <w:proofErr w:type="spellStart"/>
      <w:r>
        <w:rPr>
          <w:lang w:eastAsia="zh-CN"/>
        </w:rPr>
        <w:t>SCell</w:t>
      </w:r>
      <w:proofErr w:type="spellEnd"/>
      <w:r>
        <w:rPr>
          <w:lang w:eastAsia="zh-CN"/>
        </w:rPr>
        <w:t xml:space="preserve"> dormancy indication, RAN1 spec needs to be updated </w:t>
      </w:r>
      <w:r w:rsidR="0051573F">
        <w:rPr>
          <w:lang w:eastAsia="zh-CN"/>
        </w:rPr>
        <w:t>to include this case.</w:t>
      </w:r>
    </w:p>
    <w:p w:rsidR="00813446" w:rsidRPr="00813446" w:rsidRDefault="00813446" w:rsidP="001E51F7">
      <w:pPr>
        <w:rPr>
          <w:i/>
          <w:lang w:val="en-GB" w:eastAsia="zh-CN"/>
        </w:rPr>
      </w:pPr>
      <w:r>
        <w:rPr>
          <w:rFonts w:hint="eastAsia"/>
          <w:b/>
          <w:i/>
          <w:lang w:val="en-GB" w:eastAsia="zh-CN"/>
        </w:rPr>
        <w:t>P</w:t>
      </w:r>
      <w:r>
        <w:rPr>
          <w:b/>
          <w:i/>
          <w:lang w:val="en-GB" w:eastAsia="zh-CN"/>
        </w:rPr>
        <w:t>roposal 1:</w:t>
      </w:r>
      <w:r w:rsidRPr="00813446">
        <w:rPr>
          <w:i/>
          <w:lang w:val="en-GB" w:eastAsia="zh-CN"/>
        </w:rPr>
        <w:t xml:space="preserve"> Introduce TP1 for TS38.213 for </w:t>
      </w:r>
      <w:proofErr w:type="spellStart"/>
      <w:r w:rsidRPr="00813446">
        <w:rPr>
          <w:i/>
          <w:lang w:val="en-GB" w:eastAsia="zh-CN"/>
        </w:rPr>
        <w:t>SCell</w:t>
      </w:r>
      <w:proofErr w:type="spellEnd"/>
      <w:r w:rsidRPr="00813446">
        <w:rPr>
          <w:i/>
          <w:lang w:val="en-GB" w:eastAsia="zh-CN"/>
        </w:rPr>
        <w:t xml:space="preserve"> dormancy indication.</w:t>
      </w:r>
    </w:p>
    <w:p w:rsidR="0051573F" w:rsidRPr="0051573F" w:rsidRDefault="0051573F" w:rsidP="001E51F7">
      <w:pPr>
        <w:rPr>
          <w:i/>
          <w:lang w:val="en-GB" w:eastAsia="zh-CN"/>
        </w:rPr>
      </w:pPr>
      <w:r w:rsidRPr="00FE0BEA">
        <w:rPr>
          <w:b/>
          <w:i/>
          <w:lang w:val="en-GB" w:eastAsia="zh-CN"/>
        </w:rPr>
        <w:t xml:space="preserve">TP1: </w:t>
      </w:r>
      <w:r w:rsidRPr="00FE0BEA">
        <w:rPr>
          <w:i/>
          <w:lang w:val="en-GB" w:eastAsia="zh-CN"/>
        </w:rPr>
        <w:t xml:space="preserve">{38.213: </w:t>
      </w:r>
      <w:r>
        <w:rPr>
          <w:i/>
          <w:lang w:val="en-GB" w:eastAsia="zh-CN"/>
        </w:rPr>
        <w:t>12 Bandwidth part operation</w:t>
      </w:r>
      <w:r w:rsidRPr="00FE0BEA">
        <w:rPr>
          <w:i/>
          <w:lang w:val="en-GB" w:eastAsia="zh-CN"/>
        </w:rPr>
        <w:t>}</w:t>
      </w:r>
    </w:p>
    <w:p w:rsidR="0051573F" w:rsidRPr="0051573F" w:rsidRDefault="0051573F" w:rsidP="001E51F7">
      <w:pPr>
        <w:rPr>
          <w:b/>
          <w:i/>
          <w:lang w:eastAsia="zh-CN"/>
        </w:rPr>
      </w:pPr>
      <w:r w:rsidRPr="0051573F">
        <w:rPr>
          <w:rFonts w:hint="eastAsia"/>
          <w:b/>
          <w:i/>
          <w:lang w:eastAsia="zh-CN"/>
        </w:rPr>
        <w:t>I</w:t>
      </w:r>
      <w:r w:rsidRPr="0051573F">
        <w:rPr>
          <w:b/>
          <w:i/>
          <w:lang w:eastAsia="zh-CN"/>
        </w:rPr>
        <w:t xml:space="preserve">f the restriction is NOT applicable to </w:t>
      </w:r>
      <w:proofErr w:type="spellStart"/>
      <w:r w:rsidRPr="0051573F">
        <w:rPr>
          <w:b/>
          <w:i/>
          <w:lang w:eastAsia="zh-CN"/>
        </w:rPr>
        <w:t>SCell</w:t>
      </w:r>
      <w:proofErr w:type="spellEnd"/>
      <w:r w:rsidRPr="0051573F">
        <w:rPr>
          <w:b/>
          <w:i/>
          <w:lang w:eastAsia="zh-CN"/>
        </w:rPr>
        <w:t xml:space="preserve"> dormancy indication.</w:t>
      </w:r>
    </w:p>
    <w:tbl>
      <w:tblPr>
        <w:tblStyle w:val="TableGrid"/>
        <w:tblW w:w="0" w:type="auto"/>
        <w:tblLook w:val="04A0" w:firstRow="1" w:lastRow="0" w:firstColumn="1" w:lastColumn="0" w:noHBand="0" w:noVBand="1"/>
      </w:tblPr>
      <w:tblGrid>
        <w:gridCol w:w="9628"/>
      </w:tblGrid>
      <w:tr w:rsidR="0051573F" w:rsidTr="0051573F">
        <w:tc>
          <w:tcPr>
            <w:tcW w:w="9628" w:type="dxa"/>
          </w:tcPr>
          <w:p w:rsidR="0051573F" w:rsidRPr="0051573F" w:rsidRDefault="0051573F" w:rsidP="001E51F7">
            <w:pPr>
              <w:rPr>
                <w:rFonts w:eastAsia="MS Mincho"/>
                <w:lang w:eastAsia="ja-JP"/>
              </w:rPr>
            </w:pPr>
            <w:r w:rsidRPr="0080392F">
              <w:rPr>
                <w:lang w:eastAsia="zh-TW"/>
              </w:rPr>
              <w:t>A UE expect</w:t>
            </w:r>
            <w:r>
              <w:rPr>
                <w:lang w:eastAsia="zh-TW"/>
              </w:rPr>
              <w:t>s</w:t>
            </w:r>
            <w:r w:rsidRPr="0080392F">
              <w:rPr>
                <w:lang w:eastAsia="zh-TW"/>
              </w:rPr>
              <w:t xml:space="preserve"> to detect a DCI format 0_1 </w:t>
            </w:r>
            <w:ins w:id="4" w:author="ZTE" w:date="2020-05-05T16:19:00Z">
              <w:r>
                <w:rPr>
                  <w:lang w:eastAsia="zh-TW"/>
                </w:rPr>
                <w:t xml:space="preserve">or DCI format 0_2 </w:t>
              </w:r>
            </w:ins>
            <w:r w:rsidRPr="0080392F">
              <w:rPr>
                <w:lang w:eastAsia="zh-TW"/>
              </w:rPr>
              <w:t>indicating active UL BWP change</w:t>
            </w:r>
            <w:ins w:id="5" w:author="ZTE" w:date="2020-05-05T16:19:00Z">
              <w:r>
                <w:rPr>
                  <w:lang w:eastAsia="zh-TW"/>
                </w:rPr>
                <w:t xml:space="preserve"> via </w:t>
              </w:r>
            </w:ins>
            <w:ins w:id="6" w:author="ZTE" w:date="2020-05-05T16:20:00Z">
              <w:r>
                <w:rPr>
                  <w:lang w:eastAsia="zh-TW"/>
                </w:rPr>
                <w:t>bandwidth part indicator</w:t>
              </w:r>
            </w:ins>
            <w:r w:rsidRPr="0080392F">
              <w:rPr>
                <w:lang w:eastAsia="zh-TW"/>
              </w:rPr>
              <w:t xml:space="preserve">, or a DCI format 1_1 </w:t>
            </w:r>
            <w:ins w:id="7" w:author="ZTE" w:date="2020-05-05T16:20:00Z">
              <w:r>
                <w:rPr>
                  <w:lang w:eastAsia="zh-TW"/>
                </w:rPr>
                <w:t xml:space="preserve">or DCI format 1_2 </w:t>
              </w:r>
            </w:ins>
            <w:r w:rsidRPr="0080392F">
              <w:rPr>
                <w:lang w:eastAsia="zh-TW"/>
              </w:rPr>
              <w:t>indicating active DL BWP change</w:t>
            </w:r>
            <w:ins w:id="8" w:author="ZTE" w:date="2020-05-05T16:20:00Z">
              <w:r>
                <w:rPr>
                  <w:lang w:eastAsia="zh-TW"/>
                </w:rPr>
                <w:t xml:space="preserve"> via bandwidth part indicator</w:t>
              </w:r>
            </w:ins>
            <w:r w:rsidRPr="0080392F">
              <w:rPr>
                <w:lang w:eastAsia="zh-TW"/>
              </w:rPr>
              <w:t>, only if a corresponding PDCCH is received within the first 3 symbols of a slot.</w:t>
            </w:r>
            <w:r w:rsidRPr="0080392F">
              <w:rPr>
                <w:lang w:eastAsia="ja-JP"/>
              </w:rPr>
              <w:t xml:space="preserve"> </w:t>
            </w:r>
          </w:p>
        </w:tc>
      </w:tr>
    </w:tbl>
    <w:p w:rsidR="0051573F" w:rsidRDefault="0051573F" w:rsidP="001E51F7">
      <w:pPr>
        <w:rPr>
          <w:lang w:eastAsia="zh-CN"/>
        </w:rPr>
      </w:pPr>
    </w:p>
    <w:p w:rsidR="0051573F" w:rsidRPr="0051573F" w:rsidRDefault="0051573F" w:rsidP="0051573F">
      <w:pPr>
        <w:rPr>
          <w:b/>
          <w:i/>
          <w:lang w:eastAsia="zh-CN"/>
        </w:rPr>
      </w:pPr>
      <w:r w:rsidRPr="0051573F">
        <w:rPr>
          <w:rFonts w:hint="eastAsia"/>
          <w:b/>
          <w:i/>
          <w:lang w:eastAsia="zh-CN"/>
        </w:rPr>
        <w:t>I</w:t>
      </w:r>
      <w:r w:rsidRPr="0051573F">
        <w:rPr>
          <w:b/>
          <w:i/>
          <w:lang w:eastAsia="zh-CN"/>
        </w:rPr>
        <w:t xml:space="preserve">f the restriction is applicable to </w:t>
      </w:r>
      <w:proofErr w:type="spellStart"/>
      <w:r w:rsidRPr="0051573F">
        <w:rPr>
          <w:b/>
          <w:i/>
          <w:lang w:eastAsia="zh-CN"/>
        </w:rPr>
        <w:t>SCell</w:t>
      </w:r>
      <w:proofErr w:type="spellEnd"/>
      <w:r w:rsidRPr="0051573F">
        <w:rPr>
          <w:b/>
          <w:i/>
          <w:lang w:eastAsia="zh-CN"/>
        </w:rPr>
        <w:t xml:space="preserve"> dormancy indication.</w:t>
      </w:r>
    </w:p>
    <w:tbl>
      <w:tblPr>
        <w:tblStyle w:val="TableGrid"/>
        <w:tblW w:w="0" w:type="auto"/>
        <w:tblLook w:val="04A0" w:firstRow="1" w:lastRow="0" w:firstColumn="1" w:lastColumn="0" w:noHBand="0" w:noVBand="1"/>
      </w:tblPr>
      <w:tblGrid>
        <w:gridCol w:w="9628"/>
      </w:tblGrid>
      <w:tr w:rsidR="0051573F" w:rsidTr="00512AAE">
        <w:tc>
          <w:tcPr>
            <w:tcW w:w="9628" w:type="dxa"/>
          </w:tcPr>
          <w:p w:rsidR="0051573F" w:rsidRDefault="0051573F" w:rsidP="00512AAE">
            <w:pPr>
              <w:rPr>
                <w:ins w:id="9" w:author="ZTE" w:date="2020-05-05T16:21:00Z"/>
                <w:lang w:eastAsia="ja-JP"/>
              </w:rPr>
            </w:pPr>
            <w:r w:rsidRPr="0080392F">
              <w:rPr>
                <w:lang w:eastAsia="zh-TW"/>
              </w:rPr>
              <w:t>A UE expect</w:t>
            </w:r>
            <w:r>
              <w:rPr>
                <w:lang w:eastAsia="zh-TW"/>
              </w:rPr>
              <w:t>s</w:t>
            </w:r>
            <w:r w:rsidRPr="0080392F">
              <w:rPr>
                <w:lang w:eastAsia="zh-TW"/>
              </w:rPr>
              <w:t xml:space="preserve"> to detect a DCI format 0_1 </w:t>
            </w:r>
            <w:ins w:id="10" w:author="ZTE" w:date="2020-05-05T16:19:00Z">
              <w:r>
                <w:rPr>
                  <w:lang w:eastAsia="zh-TW"/>
                </w:rPr>
                <w:t xml:space="preserve">or DCI format 0_2 </w:t>
              </w:r>
            </w:ins>
            <w:r w:rsidRPr="0080392F">
              <w:rPr>
                <w:lang w:eastAsia="zh-TW"/>
              </w:rPr>
              <w:t>indicating active UL BWP change</w:t>
            </w:r>
            <w:ins w:id="11" w:author="ZTE" w:date="2020-05-05T16:19:00Z">
              <w:r>
                <w:rPr>
                  <w:lang w:eastAsia="zh-TW"/>
                </w:rPr>
                <w:t xml:space="preserve"> via </w:t>
              </w:r>
            </w:ins>
            <w:ins w:id="12" w:author="ZTE" w:date="2020-05-05T16:20:00Z">
              <w:r>
                <w:rPr>
                  <w:lang w:eastAsia="zh-TW"/>
                </w:rPr>
                <w:t>bandwidth part indicator</w:t>
              </w:r>
            </w:ins>
            <w:r w:rsidRPr="0080392F">
              <w:rPr>
                <w:lang w:eastAsia="zh-TW"/>
              </w:rPr>
              <w:t xml:space="preserve">, or a DCI format 1_1 </w:t>
            </w:r>
            <w:ins w:id="13" w:author="ZTE" w:date="2020-05-05T16:20:00Z">
              <w:r>
                <w:rPr>
                  <w:lang w:eastAsia="zh-TW"/>
                </w:rPr>
                <w:t xml:space="preserve">or DCI format 1_2 </w:t>
              </w:r>
            </w:ins>
            <w:r w:rsidRPr="0080392F">
              <w:rPr>
                <w:lang w:eastAsia="zh-TW"/>
              </w:rPr>
              <w:t>indicating active DL BWP change</w:t>
            </w:r>
            <w:ins w:id="14" w:author="ZTE" w:date="2020-05-05T16:20:00Z">
              <w:r>
                <w:rPr>
                  <w:lang w:eastAsia="zh-TW"/>
                </w:rPr>
                <w:t xml:space="preserve"> via bandwidth part indicator</w:t>
              </w:r>
            </w:ins>
            <w:r w:rsidRPr="0080392F">
              <w:rPr>
                <w:lang w:eastAsia="zh-TW"/>
              </w:rPr>
              <w:t>, only if a corresponding PDCCH is received within the first 3 symbols of a slot.</w:t>
            </w:r>
            <w:r w:rsidRPr="0080392F">
              <w:rPr>
                <w:lang w:eastAsia="ja-JP"/>
              </w:rPr>
              <w:t xml:space="preserve"> </w:t>
            </w:r>
          </w:p>
          <w:p w:rsidR="0051573F" w:rsidRPr="0051573F" w:rsidRDefault="0051573F" w:rsidP="00512AAE">
            <w:pPr>
              <w:rPr>
                <w:rFonts w:eastAsia="MS Mincho"/>
                <w:lang w:eastAsia="ja-JP"/>
              </w:rPr>
            </w:pPr>
            <w:ins w:id="15" w:author="ZTE" w:date="2020-05-05T16:21:00Z">
              <w:r>
                <w:rPr>
                  <w:lang w:eastAsia="ja-JP"/>
                </w:rPr>
                <w:t xml:space="preserve">A UE expects to detect a DCI format 0_1 or DCI format 1_1 indicating </w:t>
              </w:r>
              <w:proofErr w:type="spellStart"/>
              <w:r>
                <w:rPr>
                  <w:lang w:eastAsia="ja-JP"/>
                </w:rPr>
                <w:t>SCell</w:t>
              </w:r>
              <w:proofErr w:type="spellEnd"/>
              <w:r>
                <w:rPr>
                  <w:lang w:eastAsia="ja-JP"/>
                </w:rPr>
                <w:t xml:space="preserve"> dormancy, as </w:t>
              </w:r>
            </w:ins>
            <w:ins w:id="16" w:author="ZTE" w:date="2020-05-05T16:22:00Z">
              <w:r>
                <w:rPr>
                  <w:lang w:eastAsia="ja-JP"/>
                </w:rPr>
                <w:t>described in Clause 10.3, only if a corresponding PDCCH is recei</w:t>
              </w:r>
            </w:ins>
            <w:ins w:id="17" w:author="ZTE" w:date="2020-05-05T16:23:00Z">
              <w:r>
                <w:rPr>
                  <w:lang w:eastAsia="ja-JP"/>
                </w:rPr>
                <w:t>ved within the first 3 symbols of a slot.</w:t>
              </w:r>
            </w:ins>
          </w:p>
        </w:tc>
      </w:tr>
    </w:tbl>
    <w:p w:rsidR="0051573F" w:rsidRPr="0051573F" w:rsidRDefault="0051573F" w:rsidP="001E51F7">
      <w:pPr>
        <w:rPr>
          <w:lang w:eastAsia="zh-CN"/>
        </w:rPr>
      </w:pPr>
    </w:p>
    <w:p w:rsidR="002F3AEE" w:rsidRDefault="00CB56FA">
      <w:pPr>
        <w:pStyle w:val="Heading1"/>
        <w:rPr>
          <w:lang w:eastAsia="zh-CN"/>
        </w:rPr>
      </w:pPr>
      <w:r>
        <w:rPr>
          <w:rFonts w:hint="eastAsia"/>
          <w:lang w:eastAsia="zh-CN"/>
        </w:rPr>
        <w:t>C</w:t>
      </w:r>
      <w:r>
        <w:rPr>
          <w:lang w:eastAsia="zh-CN"/>
        </w:rPr>
        <w:t>onclusion</w:t>
      </w:r>
    </w:p>
    <w:p w:rsidR="00CB56FA" w:rsidRDefault="00CB56FA" w:rsidP="00CB56FA">
      <w:pPr>
        <w:rPr>
          <w:lang w:val="en-GB" w:eastAsia="zh-CN"/>
        </w:rPr>
      </w:pPr>
      <w:r>
        <w:rPr>
          <w:rFonts w:hint="eastAsia"/>
          <w:lang w:val="en-GB" w:eastAsia="zh-CN"/>
        </w:rPr>
        <w:t>I</w:t>
      </w:r>
      <w:r>
        <w:rPr>
          <w:lang w:val="en-GB" w:eastAsia="zh-CN"/>
        </w:rPr>
        <w:t xml:space="preserve">n this contribution, </w:t>
      </w:r>
      <w:r w:rsidR="00091C47">
        <w:rPr>
          <w:lang w:val="en-GB" w:eastAsia="zh-CN"/>
        </w:rPr>
        <w:t xml:space="preserve">the following </w:t>
      </w:r>
      <w:r w:rsidR="00D2270C">
        <w:rPr>
          <w:lang w:val="en-GB" w:eastAsia="zh-CN"/>
        </w:rPr>
        <w:t xml:space="preserve">observation and </w:t>
      </w:r>
      <w:r w:rsidR="00091C47">
        <w:rPr>
          <w:lang w:val="en-GB" w:eastAsia="zh-CN"/>
        </w:rPr>
        <w:t>TP</w:t>
      </w:r>
      <w:r w:rsidR="001E51F7">
        <w:rPr>
          <w:lang w:val="en-GB" w:eastAsia="zh-CN"/>
        </w:rPr>
        <w:t>s</w:t>
      </w:r>
      <w:r w:rsidR="00091C47">
        <w:rPr>
          <w:lang w:val="en-GB" w:eastAsia="zh-CN"/>
        </w:rPr>
        <w:t xml:space="preserve"> </w:t>
      </w:r>
      <w:r w:rsidR="001E51F7">
        <w:rPr>
          <w:lang w:val="en-GB" w:eastAsia="zh-CN"/>
        </w:rPr>
        <w:t>are</w:t>
      </w:r>
      <w:r w:rsidR="00091C47">
        <w:rPr>
          <w:lang w:val="en-GB" w:eastAsia="zh-CN"/>
        </w:rPr>
        <w:t xml:space="preserve"> proposed for</w:t>
      </w:r>
      <w:r w:rsidR="001E51F7">
        <w:rPr>
          <w:lang w:val="en-GB" w:eastAsia="zh-CN"/>
        </w:rPr>
        <w:t xml:space="preserve"> </w:t>
      </w:r>
      <w:proofErr w:type="spellStart"/>
      <w:r w:rsidR="00D2270C">
        <w:rPr>
          <w:lang w:val="en-GB" w:eastAsia="zh-CN"/>
        </w:rPr>
        <w:t>SCell</w:t>
      </w:r>
      <w:proofErr w:type="spellEnd"/>
      <w:r w:rsidR="00D2270C">
        <w:rPr>
          <w:lang w:val="en-GB" w:eastAsia="zh-CN"/>
        </w:rPr>
        <w:t xml:space="preserve"> dormancy</w:t>
      </w:r>
      <w:r w:rsidR="00091C47">
        <w:rPr>
          <w:lang w:val="en-GB" w:eastAsia="zh-CN"/>
        </w:rPr>
        <w:t>.</w:t>
      </w:r>
    </w:p>
    <w:p w:rsidR="00D2270C" w:rsidRPr="00D2270C" w:rsidRDefault="00D2270C" w:rsidP="00D2270C">
      <w:pPr>
        <w:rPr>
          <w:i/>
          <w:lang w:val="en-GB" w:eastAsia="zh-CN"/>
        </w:rPr>
      </w:pPr>
      <w:r w:rsidRPr="00D2270C">
        <w:rPr>
          <w:rFonts w:hint="eastAsia"/>
          <w:b/>
          <w:i/>
          <w:lang w:val="en-GB" w:eastAsia="zh-CN"/>
        </w:rPr>
        <w:t>O</w:t>
      </w:r>
      <w:r w:rsidRPr="00D2270C">
        <w:rPr>
          <w:b/>
          <w:i/>
          <w:lang w:val="en-GB" w:eastAsia="zh-CN"/>
        </w:rPr>
        <w:t>bservation 1</w:t>
      </w:r>
      <w:r w:rsidRPr="00D2270C">
        <w:rPr>
          <w:i/>
          <w:lang w:val="en-GB" w:eastAsia="zh-CN"/>
        </w:rPr>
        <w:t>: From RAN1 perspective, there is no issue with linking an UL BWP with the DL dormant BWP</w:t>
      </w:r>
      <w:r>
        <w:rPr>
          <w:i/>
          <w:lang w:val="en-GB" w:eastAsia="zh-CN"/>
        </w:rPr>
        <w:t xml:space="preserve"> in TDD cell</w:t>
      </w:r>
      <w:r w:rsidRPr="00D2270C">
        <w:rPr>
          <w:i/>
          <w:lang w:val="en-GB" w:eastAsia="zh-CN"/>
        </w:rPr>
        <w:t>.</w:t>
      </w:r>
    </w:p>
    <w:p w:rsidR="00CB56FA" w:rsidRPr="00813446" w:rsidRDefault="00813446" w:rsidP="00CB56FA">
      <w:pPr>
        <w:rPr>
          <w:i/>
          <w:lang w:val="en-GB" w:eastAsia="zh-CN"/>
        </w:rPr>
      </w:pPr>
      <w:r>
        <w:rPr>
          <w:rFonts w:hint="eastAsia"/>
          <w:b/>
          <w:i/>
          <w:lang w:val="en-GB" w:eastAsia="zh-CN"/>
        </w:rPr>
        <w:lastRenderedPageBreak/>
        <w:t>P</w:t>
      </w:r>
      <w:r>
        <w:rPr>
          <w:b/>
          <w:i/>
          <w:lang w:val="en-GB" w:eastAsia="zh-CN"/>
        </w:rPr>
        <w:t>roposal 1:</w:t>
      </w:r>
      <w:r w:rsidRPr="00813446">
        <w:rPr>
          <w:i/>
          <w:lang w:val="en-GB" w:eastAsia="zh-CN"/>
        </w:rPr>
        <w:t xml:space="preserve"> Introduce TP1 for TS38.213 for </w:t>
      </w:r>
      <w:proofErr w:type="spellStart"/>
      <w:r w:rsidRPr="00813446">
        <w:rPr>
          <w:i/>
          <w:lang w:val="en-GB" w:eastAsia="zh-CN"/>
        </w:rPr>
        <w:t>SCell</w:t>
      </w:r>
      <w:proofErr w:type="spellEnd"/>
      <w:r w:rsidRPr="00813446">
        <w:rPr>
          <w:i/>
          <w:lang w:val="en-GB" w:eastAsia="zh-CN"/>
        </w:rPr>
        <w:t xml:space="preserve"> dormancy indication.</w:t>
      </w:r>
    </w:p>
    <w:p w:rsidR="0051573F" w:rsidRPr="0051573F" w:rsidRDefault="0051573F" w:rsidP="0051573F">
      <w:pPr>
        <w:rPr>
          <w:i/>
          <w:lang w:val="en-GB" w:eastAsia="zh-CN"/>
        </w:rPr>
      </w:pPr>
      <w:r w:rsidRPr="00FE0BEA">
        <w:rPr>
          <w:b/>
          <w:i/>
          <w:lang w:val="en-GB" w:eastAsia="zh-CN"/>
        </w:rPr>
        <w:t xml:space="preserve">TP1: </w:t>
      </w:r>
      <w:r w:rsidRPr="00FE0BEA">
        <w:rPr>
          <w:i/>
          <w:lang w:val="en-GB" w:eastAsia="zh-CN"/>
        </w:rPr>
        <w:t xml:space="preserve">{38.213: </w:t>
      </w:r>
      <w:r>
        <w:rPr>
          <w:i/>
          <w:lang w:val="en-GB" w:eastAsia="zh-CN"/>
        </w:rPr>
        <w:t>12 Bandwidth part operation</w:t>
      </w:r>
      <w:r w:rsidRPr="00FE0BEA">
        <w:rPr>
          <w:i/>
          <w:lang w:val="en-GB" w:eastAsia="zh-CN"/>
        </w:rPr>
        <w:t>}</w:t>
      </w:r>
    </w:p>
    <w:p w:rsidR="0051573F" w:rsidRPr="0051573F" w:rsidRDefault="0051573F" w:rsidP="0051573F">
      <w:pPr>
        <w:rPr>
          <w:b/>
          <w:i/>
          <w:lang w:eastAsia="zh-CN"/>
        </w:rPr>
      </w:pPr>
      <w:r w:rsidRPr="0051573F">
        <w:rPr>
          <w:rFonts w:hint="eastAsia"/>
          <w:b/>
          <w:i/>
          <w:lang w:eastAsia="zh-CN"/>
        </w:rPr>
        <w:t>I</w:t>
      </w:r>
      <w:r w:rsidRPr="0051573F">
        <w:rPr>
          <w:b/>
          <w:i/>
          <w:lang w:eastAsia="zh-CN"/>
        </w:rPr>
        <w:t xml:space="preserve">f the restriction is NOT applicable to </w:t>
      </w:r>
      <w:proofErr w:type="spellStart"/>
      <w:r w:rsidRPr="0051573F">
        <w:rPr>
          <w:b/>
          <w:i/>
          <w:lang w:eastAsia="zh-CN"/>
        </w:rPr>
        <w:t>SCell</w:t>
      </w:r>
      <w:proofErr w:type="spellEnd"/>
      <w:r w:rsidRPr="0051573F">
        <w:rPr>
          <w:b/>
          <w:i/>
          <w:lang w:eastAsia="zh-CN"/>
        </w:rPr>
        <w:t xml:space="preserve"> dormancy indication.</w:t>
      </w:r>
    </w:p>
    <w:tbl>
      <w:tblPr>
        <w:tblStyle w:val="TableGrid"/>
        <w:tblW w:w="0" w:type="auto"/>
        <w:tblLook w:val="04A0" w:firstRow="1" w:lastRow="0" w:firstColumn="1" w:lastColumn="0" w:noHBand="0" w:noVBand="1"/>
      </w:tblPr>
      <w:tblGrid>
        <w:gridCol w:w="9628"/>
      </w:tblGrid>
      <w:tr w:rsidR="0051573F" w:rsidTr="00512AAE">
        <w:tc>
          <w:tcPr>
            <w:tcW w:w="9628" w:type="dxa"/>
          </w:tcPr>
          <w:p w:rsidR="0051573F" w:rsidRPr="0051573F" w:rsidRDefault="0051573F" w:rsidP="00512AAE">
            <w:pPr>
              <w:rPr>
                <w:rFonts w:eastAsia="MS Mincho"/>
                <w:lang w:eastAsia="ja-JP"/>
              </w:rPr>
            </w:pPr>
            <w:r w:rsidRPr="0080392F">
              <w:rPr>
                <w:lang w:eastAsia="zh-TW"/>
              </w:rPr>
              <w:t>A UE expect</w:t>
            </w:r>
            <w:r>
              <w:rPr>
                <w:lang w:eastAsia="zh-TW"/>
              </w:rPr>
              <w:t>s</w:t>
            </w:r>
            <w:r w:rsidRPr="0080392F">
              <w:rPr>
                <w:lang w:eastAsia="zh-TW"/>
              </w:rPr>
              <w:t xml:space="preserve"> to detect a DCI format 0_1 </w:t>
            </w:r>
            <w:ins w:id="18" w:author="ZTE" w:date="2020-05-05T16:19:00Z">
              <w:r>
                <w:rPr>
                  <w:lang w:eastAsia="zh-TW"/>
                </w:rPr>
                <w:t xml:space="preserve">or DCI format 0_2 </w:t>
              </w:r>
            </w:ins>
            <w:r w:rsidRPr="0080392F">
              <w:rPr>
                <w:lang w:eastAsia="zh-TW"/>
              </w:rPr>
              <w:t>indicating active UL BWP change</w:t>
            </w:r>
            <w:ins w:id="19" w:author="ZTE" w:date="2020-05-05T16:19:00Z">
              <w:r>
                <w:rPr>
                  <w:lang w:eastAsia="zh-TW"/>
                </w:rPr>
                <w:t xml:space="preserve"> via </w:t>
              </w:r>
            </w:ins>
            <w:ins w:id="20" w:author="ZTE" w:date="2020-05-05T16:20:00Z">
              <w:r>
                <w:rPr>
                  <w:lang w:eastAsia="zh-TW"/>
                </w:rPr>
                <w:t>bandwidth part indicator</w:t>
              </w:r>
            </w:ins>
            <w:r w:rsidRPr="0080392F">
              <w:rPr>
                <w:lang w:eastAsia="zh-TW"/>
              </w:rPr>
              <w:t xml:space="preserve">, or a DCI format 1_1 </w:t>
            </w:r>
            <w:ins w:id="21" w:author="ZTE" w:date="2020-05-05T16:20:00Z">
              <w:r>
                <w:rPr>
                  <w:lang w:eastAsia="zh-TW"/>
                </w:rPr>
                <w:t xml:space="preserve">or DCI format 1_2 </w:t>
              </w:r>
            </w:ins>
            <w:r w:rsidRPr="0080392F">
              <w:rPr>
                <w:lang w:eastAsia="zh-TW"/>
              </w:rPr>
              <w:t>indicating active DL BWP change</w:t>
            </w:r>
            <w:ins w:id="22" w:author="ZTE" w:date="2020-05-05T16:20:00Z">
              <w:r>
                <w:rPr>
                  <w:lang w:eastAsia="zh-TW"/>
                </w:rPr>
                <w:t xml:space="preserve"> via bandwidth part indicator</w:t>
              </w:r>
            </w:ins>
            <w:r w:rsidRPr="0080392F">
              <w:rPr>
                <w:lang w:eastAsia="zh-TW"/>
              </w:rPr>
              <w:t>, only if a corresponding PDCCH is received within the first 3 symbols of a slot.</w:t>
            </w:r>
            <w:r w:rsidRPr="0080392F">
              <w:rPr>
                <w:lang w:eastAsia="ja-JP"/>
              </w:rPr>
              <w:t xml:space="preserve"> </w:t>
            </w:r>
          </w:p>
        </w:tc>
      </w:tr>
    </w:tbl>
    <w:p w:rsidR="0051573F" w:rsidRDefault="0051573F" w:rsidP="0051573F">
      <w:pPr>
        <w:rPr>
          <w:lang w:eastAsia="zh-CN"/>
        </w:rPr>
      </w:pPr>
    </w:p>
    <w:p w:rsidR="0051573F" w:rsidRPr="0051573F" w:rsidRDefault="0051573F" w:rsidP="0051573F">
      <w:pPr>
        <w:rPr>
          <w:b/>
          <w:i/>
          <w:lang w:eastAsia="zh-CN"/>
        </w:rPr>
      </w:pPr>
      <w:r w:rsidRPr="0051573F">
        <w:rPr>
          <w:rFonts w:hint="eastAsia"/>
          <w:b/>
          <w:i/>
          <w:lang w:eastAsia="zh-CN"/>
        </w:rPr>
        <w:t>I</w:t>
      </w:r>
      <w:r w:rsidRPr="0051573F">
        <w:rPr>
          <w:b/>
          <w:i/>
          <w:lang w:eastAsia="zh-CN"/>
        </w:rPr>
        <w:t xml:space="preserve">f the restriction is applicable to </w:t>
      </w:r>
      <w:proofErr w:type="spellStart"/>
      <w:r w:rsidRPr="0051573F">
        <w:rPr>
          <w:b/>
          <w:i/>
          <w:lang w:eastAsia="zh-CN"/>
        </w:rPr>
        <w:t>SCell</w:t>
      </w:r>
      <w:proofErr w:type="spellEnd"/>
      <w:r w:rsidRPr="0051573F">
        <w:rPr>
          <w:b/>
          <w:i/>
          <w:lang w:eastAsia="zh-CN"/>
        </w:rPr>
        <w:t xml:space="preserve"> dormancy indication.</w:t>
      </w:r>
    </w:p>
    <w:tbl>
      <w:tblPr>
        <w:tblStyle w:val="TableGrid"/>
        <w:tblW w:w="0" w:type="auto"/>
        <w:tblLook w:val="04A0" w:firstRow="1" w:lastRow="0" w:firstColumn="1" w:lastColumn="0" w:noHBand="0" w:noVBand="1"/>
      </w:tblPr>
      <w:tblGrid>
        <w:gridCol w:w="9628"/>
      </w:tblGrid>
      <w:tr w:rsidR="0051573F" w:rsidTr="00512AAE">
        <w:tc>
          <w:tcPr>
            <w:tcW w:w="9628" w:type="dxa"/>
          </w:tcPr>
          <w:p w:rsidR="0051573F" w:rsidRDefault="0051573F" w:rsidP="00512AAE">
            <w:pPr>
              <w:rPr>
                <w:ins w:id="23" w:author="ZTE" w:date="2020-05-05T16:21:00Z"/>
                <w:lang w:eastAsia="ja-JP"/>
              </w:rPr>
            </w:pPr>
            <w:r w:rsidRPr="0080392F">
              <w:rPr>
                <w:lang w:eastAsia="zh-TW"/>
              </w:rPr>
              <w:t>A UE expect</w:t>
            </w:r>
            <w:r>
              <w:rPr>
                <w:lang w:eastAsia="zh-TW"/>
              </w:rPr>
              <w:t>s</w:t>
            </w:r>
            <w:r w:rsidRPr="0080392F">
              <w:rPr>
                <w:lang w:eastAsia="zh-TW"/>
              </w:rPr>
              <w:t xml:space="preserve"> to detect a DCI format 0_1 </w:t>
            </w:r>
            <w:ins w:id="24" w:author="ZTE" w:date="2020-05-05T16:19:00Z">
              <w:r>
                <w:rPr>
                  <w:lang w:eastAsia="zh-TW"/>
                </w:rPr>
                <w:t xml:space="preserve">or DCI format 0_2 </w:t>
              </w:r>
            </w:ins>
            <w:r w:rsidRPr="0080392F">
              <w:rPr>
                <w:lang w:eastAsia="zh-TW"/>
              </w:rPr>
              <w:t>indicating active UL BWP change</w:t>
            </w:r>
            <w:ins w:id="25" w:author="ZTE" w:date="2020-05-05T16:19:00Z">
              <w:r>
                <w:rPr>
                  <w:lang w:eastAsia="zh-TW"/>
                </w:rPr>
                <w:t xml:space="preserve"> via </w:t>
              </w:r>
            </w:ins>
            <w:ins w:id="26" w:author="ZTE" w:date="2020-05-05T16:20:00Z">
              <w:r>
                <w:rPr>
                  <w:lang w:eastAsia="zh-TW"/>
                </w:rPr>
                <w:t>bandwidth part indicator</w:t>
              </w:r>
            </w:ins>
            <w:r w:rsidRPr="0080392F">
              <w:rPr>
                <w:lang w:eastAsia="zh-TW"/>
              </w:rPr>
              <w:t xml:space="preserve">, or a DCI format 1_1 </w:t>
            </w:r>
            <w:ins w:id="27" w:author="ZTE" w:date="2020-05-05T16:20:00Z">
              <w:r>
                <w:rPr>
                  <w:lang w:eastAsia="zh-TW"/>
                </w:rPr>
                <w:t xml:space="preserve">or DCI format 1_2 </w:t>
              </w:r>
            </w:ins>
            <w:r w:rsidRPr="0080392F">
              <w:rPr>
                <w:lang w:eastAsia="zh-TW"/>
              </w:rPr>
              <w:t>indicating active DL BWP change</w:t>
            </w:r>
            <w:ins w:id="28" w:author="ZTE" w:date="2020-05-05T16:20:00Z">
              <w:r>
                <w:rPr>
                  <w:lang w:eastAsia="zh-TW"/>
                </w:rPr>
                <w:t xml:space="preserve"> via bandwidth part indicator</w:t>
              </w:r>
            </w:ins>
            <w:r w:rsidRPr="0080392F">
              <w:rPr>
                <w:lang w:eastAsia="zh-TW"/>
              </w:rPr>
              <w:t>, only if a corresponding PDCCH is received within the first 3 symbols of a slot.</w:t>
            </w:r>
            <w:r w:rsidRPr="0080392F">
              <w:rPr>
                <w:lang w:eastAsia="ja-JP"/>
              </w:rPr>
              <w:t xml:space="preserve"> </w:t>
            </w:r>
          </w:p>
          <w:p w:rsidR="0051573F" w:rsidRPr="0051573F" w:rsidRDefault="0051573F" w:rsidP="00512AAE">
            <w:pPr>
              <w:rPr>
                <w:rFonts w:eastAsia="MS Mincho"/>
                <w:lang w:eastAsia="ja-JP"/>
              </w:rPr>
            </w:pPr>
            <w:ins w:id="29" w:author="ZTE" w:date="2020-05-05T16:21:00Z">
              <w:r>
                <w:rPr>
                  <w:lang w:eastAsia="ja-JP"/>
                </w:rPr>
                <w:t xml:space="preserve">A UE expects to detect a DCI format 0_1 or DCI format 1_1 indicating </w:t>
              </w:r>
              <w:proofErr w:type="spellStart"/>
              <w:r>
                <w:rPr>
                  <w:lang w:eastAsia="ja-JP"/>
                </w:rPr>
                <w:t>SCell</w:t>
              </w:r>
              <w:proofErr w:type="spellEnd"/>
              <w:r>
                <w:rPr>
                  <w:lang w:eastAsia="ja-JP"/>
                </w:rPr>
                <w:t xml:space="preserve"> dormancy, as </w:t>
              </w:r>
            </w:ins>
            <w:ins w:id="30" w:author="ZTE" w:date="2020-05-05T16:22:00Z">
              <w:r>
                <w:rPr>
                  <w:lang w:eastAsia="ja-JP"/>
                </w:rPr>
                <w:t>described in Clause 10.3, only if a corresponding PDCCH is recei</w:t>
              </w:r>
            </w:ins>
            <w:ins w:id="31" w:author="ZTE" w:date="2020-05-05T16:23:00Z">
              <w:r>
                <w:rPr>
                  <w:lang w:eastAsia="ja-JP"/>
                </w:rPr>
                <w:t>ved within the first 3 symbols of a slot.</w:t>
              </w:r>
            </w:ins>
          </w:p>
        </w:tc>
      </w:tr>
    </w:tbl>
    <w:p w:rsidR="0051573F" w:rsidRPr="0051573F" w:rsidRDefault="0051573F" w:rsidP="00CB56FA">
      <w:pPr>
        <w:rPr>
          <w:lang w:eastAsia="zh-CN"/>
        </w:rPr>
      </w:pPr>
    </w:p>
    <w:p w:rsidR="002D4A31" w:rsidRDefault="002D4A31" w:rsidP="002D4A31">
      <w:pPr>
        <w:pStyle w:val="Heading1"/>
        <w:rPr>
          <w:lang w:eastAsia="zh-CN"/>
        </w:rPr>
      </w:pPr>
      <w:r>
        <w:rPr>
          <w:rFonts w:hint="eastAsia"/>
          <w:lang w:eastAsia="zh-CN"/>
        </w:rPr>
        <w:t>R</w:t>
      </w:r>
      <w:r>
        <w:rPr>
          <w:lang w:eastAsia="zh-CN"/>
        </w:rPr>
        <w:t>eference</w:t>
      </w:r>
    </w:p>
    <w:p w:rsidR="001E3A4E" w:rsidRPr="002D4A31" w:rsidRDefault="00AB231F" w:rsidP="00D2270C">
      <w:pPr>
        <w:pStyle w:val="ListParagraph"/>
        <w:numPr>
          <w:ilvl w:val="0"/>
          <w:numId w:val="16"/>
        </w:numPr>
        <w:rPr>
          <w:lang w:eastAsia="zh-CN"/>
        </w:rPr>
      </w:pPr>
      <w:bookmarkStart w:id="32" w:name="_Ref39859466"/>
      <w:r w:rsidRPr="00AB231F">
        <w:rPr>
          <w:lang w:eastAsia="zh-CN"/>
        </w:rPr>
        <w:t>R1-2003012</w:t>
      </w:r>
      <w:r>
        <w:rPr>
          <w:lang w:eastAsia="zh-CN"/>
        </w:rPr>
        <w:t xml:space="preserve">, </w:t>
      </w:r>
      <w:r w:rsidRPr="00AB231F">
        <w:rPr>
          <w:lang w:eastAsia="zh-CN"/>
        </w:rPr>
        <w:t>Summary of email discussion [100b-e-NR- LTE_NR_DC_CA-ScellDormancy-01]</w:t>
      </w:r>
      <w:r>
        <w:rPr>
          <w:lang w:eastAsia="zh-CN"/>
        </w:rPr>
        <w:t xml:space="preserve">, </w:t>
      </w:r>
      <w:r w:rsidRPr="00AB231F">
        <w:rPr>
          <w:lang w:eastAsia="zh-CN"/>
        </w:rPr>
        <w:t>Moderator (Ericsson)</w:t>
      </w:r>
      <w:r>
        <w:rPr>
          <w:lang w:eastAsia="zh-CN"/>
        </w:rPr>
        <w:t>, RAN1#100bis-e.</w:t>
      </w:r>
      <w:bookmarkEnd w:id="32"/>
    </w:p>
    <w:sectPr w:rsidR="001E3A4E" w:rsidRPr="002D4A31">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A0" w:rsidRDefault="00A304A0">
      <w:pPr>
        <w:spacing w:after="0"/>
      </w:pPr>
      <w:r>
        <w:separator/>
      </w:r>
    </w:p>
  </w:endnote>
  <w:endnote w:type="continuationSeparator" w:id="0">
    <w:p w:rsidR="00A304A0" w:rsidRDefault="00A30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163" w:rsidRDefault="002951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5163" w:rsidRDefault="0029516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163" w:rsidRDefault="00295163">
    <w:pPr>
      <w:pStyle w:val="Footer"/>
      <w:ind w:right="360"/>
    </w:pPr>
    <w:r>
      <w:rPr>
        <w:rStyle w:val="PageNumber"/>
      </w:rPr>
      <w:fldChar w:fldCharType="begin"/>
    </w:r>
    <w:r>
      <w:rPr>
        <w:rStyle w:val="PageNumber"/>
      </w:rPr>
      <w:instrText xml:space="preserve"> PAGE </w:instrText>
    </w:r>
    <w:r>
      <w:rPr>
        <w:rStyle w:val="PageNumber"/>
      </w:rPr>
      <w:fldChar w:fldCharType="separate"/>
    </w:r>
    <w:r w:rsidR="00EE703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7034">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A0" w:rsidRDefault="00A304A0">
      <w:pPr>
        <w:spacing w:after="0"/>
      </w:pPr>
      <w:r>
        <w:separator/>
      </w:r>
    </w:p>
  </w:footnote>
  <w:footnote w:type="continuationSeparator" w:id="0">
    <w:p w:rsidR="00A304A0" w:rsidRDefault="00A304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163" w:rsidRDefault="0029516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4426713"/>
    <w:multiLevelType w:val="hybridMultilevel"/>
    <w:tmpl w:val="3C54B406"/>
    <w:lvl w:ilvl="0" w:tplc="E70A181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FF2506"/>
    <w:multiLevelType w:val="hybridMultilevel"/>
    <w:tmpl w:val="0B60DDF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0D378E"/>
    <w:multiLevelType w:val="hybridMultilevel"/>
    <w:tmpl w:val="1F706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693E5F"/>
    <w:multiLevelType w:val="multilevel"/>
    <w:tmpl w:val="7AFC7420"/>
    <w:lvl w:ilvl="0">
      <w:start w:val="1"/>
      <w:numFmt w:val="decimal"/>
      <w:lvlText w:val="%1)"/>
      <w:lvlJc w:val="left"/>
      <w:pPr>
        <w:ind w:left="648" w:hanging="360"/>
      </w:pPr>
      <w:rPr>
        <w:rFonts w:hint="default"/>
      </w:rPr>
    </w:lvl>
    <w:lvl w:ilvl="1">
      <w:start w:val="1"/>
      <w:numFmt w:val="bullet"/>
      <w:lvlText w:val=""/>
      <w:lvlJc w:val="left"/>
      <w:pPr>
        <w:ind w:left="1088" w:hanging="400"/>
      </w:pPr>
      <w:rPr>
        <w:rFonts w:ascii="Symbol" w:hAnsi="Symbol" w:hint="default"/>
      </w:rPr>
    </w:lvl>
    <w:lvl w:ilvl="2">
      <w:start w:val="1"/>
      <w:numFmt w:val="lowerRoman"/>
      <w:lvlText w:val="%3."/>
      <w:lvlJc w:val="right"/>
      <w:pPr>
        <w:ind w:left="1488" w:hanging="400"/>
      </w:pPr>
      <w:rPr>
        <w:rFonts w:hint="default"/>
      </w:rPr>
    </w:lvl>
    <w:lvl w:ilvl="3">
      <w:start w:val="1"/>
      <w:numFmt w:val="decimal"/>
      <w:lvlText w:val="%4."/>
      <w:lvlJc w:val="left"/>
      <w:pPr>
        <w:ind w:left="1888" w:hanging="400"/>
      </w:pPr>
      <w:rPr>
        <w:rFonts w:hint="default"/>
      </w:rPr>
    </w:lvl>
    <w:lvl w:ilvl="4">
      <w:start w:val="1"/>
      <w:numFmt w:val="upperLetter"/>
      <w:lvlText w:val="%5."/>
      <w:lvlJc w:val="left"/>
      <w:pPr>
        <w:ind w:left="2288" w:hanging="400"/>
      </w:pPr>
      <w:rPr>
        <w:rFonts w:hint="default"/>
      </w:rPr>
    </w:lvl>
    <w:lvl w:ilvl="5">
      <w:start w:val="1"/>
      <w:numFmt w:val="lowerRoman"/>
      <w:lvlText w:val="%6."/>
      <w:lvlJc w:val="right"/>
      <w:pPr>
        <w:ind w:left="2688" w:hanging="400"/>
      </w:pPr>
      <w:rPr>
        <w:rFonts w:hint="default"/>
      </w:rPr>
    </w:lvl>
    <w:lvl w:ilvl="6">
      <w:start w:val="1"/>
      <w:numFmt w:val="decimal"/>
      <w:lvlText w:val="%7."/>
      <w:lvlJc w:val="left"/>
      <w:pPr>
        <w:ind w:left="3088" w:hanging="400"/>
      </w:pPr>
      <w:rPr>
        <w:rFonts w:hint="default"/>
      </w:rPr>
    </w:lvl>
    <w:lvl w:ilvl="7">
      <w:start w:val="1"/>
      <w:numFmt w:val="upperLetter"/>
      <w:lvlText w:val="%8."/>
      <w:lvlJc w:val="left"/>
      <w:pPr>
        <w:ind w:left="3488" w:hanging="400"/>
      </w:pPr>
      <w:rPr>
        <w:rFonts w:hint="default"/>
      </w:rPr>
    </w:lvl>
    <w:lvl w:ilvl="8">
      <w:start w:val="1"/>
      <w:numFmt w:val="lowerRoman"/>
      <w:lvlText w:val="%9."/>
      <w:lvlJc w:val="right"/>
      <w:pPr>
        <w:ind w:left="3888" w:hanging="400"/>
      </w:pPr>
      <w:rPr>
        <w:rFont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7"/>
  </w:num>
  <w:num w:numId="4">
    <w:abstractNumId w:val="7"/>
  </w:num>
  <w:num w:numId="5">
    <w:abstractNumId w:val="21"/>
  </w:num>
  <w:num w:numId="6">
    <w:abstractNumId w:val="16"/>
  </w:num>
  <w:num w:numId="7">
    <w:abstractNumId w:val="4"/>
  </w:num>
  <w:num w:numId="8">
    <w:abstractNumId w:val="20"/>
  </w:num>
  <w:num w:numId="9">
    <w:abstractNumId w:val="12"/>
  </w:num>
  <w:num w:numId="10">
    <w:abstractNumId w:val="0"/>
  </w:num>
  <w:num w:numId="11">
    <w:abstractNumId w:val="10"/>
  </w:num>
  <w:num w:numId="12">
    <w:abstractNumId w:val="6"/>
  </w:num>
  <w:num w:numId="13">
    <w:abstractNumId w:val="2"/>
  </w:num>
  <w:num w:numId="14">
    <w:abstractNumId w:val="8"/>
  </w:num>
  <w:num w:numId="15">
    <w:abstractNumId w:val="0"/>
  </w:num>
  <w:num w:numId="16">
    <w:abstractNumId w:val="9"/>
  </w:num>
  <w:num w:numId="17">
    <w:abstractNumId w:val="14"/>
  </w:num>
  <w:num w:numId="18">
    <w:abstractNumId w:val="1"/>
  </w:num>
  <w:num w:numId="19">
    <w:abstractNumId w:val="18"/>
  </w:num>
  <w:num w:numId="20">
    <w:abstractNumId w:val="5"/>
  </w:num>
  <w:num w:numId="21">
    <w:abstractNumId w:val="13"/>
  </w:num>
  <w:num w:numId="22">
    <w:abstractNumId w:val="19"/>
  </w:num>
  <w:num w:numId="23">
    <w:abstractNumId w:val="15"/>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796"/>
    <w:rsid w:val="00046CD6"/>
    <w:rsid w:val="00046CE4"/>
    <w:rsid w:val="00046E6F"/>
    <w:rsid w:val="00046F9A"/>
    <w:rsid w:val="000472F3"/>
    <w:rsid w:val="000477BB"/>
    <w:rsid w:val="00047A82"/>
    <w:rsid w:val="00047B11"/>
    <w:rsid w:val="00050335"/>
    <w:rsid w:val="0005053E"/>
    <w:rsid w:val="0005055B"/>
    <w:rsid w:val="000505E0"/>
    <w:rsid w:val="00050A68"/>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1C47"/>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2E8A"/>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9C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7F3"/>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1BC"/>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5F48"/>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481"/>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B9E"/>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5CA"/>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3A4E"/>
    <w:rsid w:val="001E420B"/>
    <w:rsid w:val="001E4704"/>
    <w:rsid w:val="001E51F7"/>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7E3"/>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6E2"/>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163"/>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31"/>
    <w:rsid w:val="002D4A54"/>
    <w:rsid w:val="002D4E37"/>
    <w:rsid w:val="002D5203"/>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6B4"/>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EA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8D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E3"/>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308"/>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A4D"/>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DD6"/>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277"/>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7C"/>
    <w:rsid w:val="004425C2"/>
    <w:rsid w:val="004426FE"/>
    <w:rsid w:val="00442824"/>
    <w:rsid w:val="00442FFB"/>
    <w:rsid w:val="004430FD"/>
    <w:rsid w:val="0044347F"/>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B31"/>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0E"/>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272"/>
    <w:rsid w:val="004C47FE"/>
    <w:rsid w:val="004C4B36"/>
    <w:rsid w:val="004C4BCE"/>
    <w:rsid w:val="004C4BF3"/>
    <w:rsid w:val="004C4F33"/>
    <w:rsid w:val="004C521E"/>
    <w:rsid w:val="004C5283"/>
    <w:rsid w:val="004C566C"/>
    <w:rsid w:val="004C5985"/>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3F"/>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225"/>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2A"/>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0D75"/>
    <w:rsid w:val="005F0E95"/>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EA6"/>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9E"/>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E3D"/>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0AF9"/>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4E2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60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475"/>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6E3F"/>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081"/>
    <w:rsid w:val="007E6239"/>
    <w:rsid w:val="007E66A5"/>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446"/>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ED7"/>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110"/>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341"/>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F26"/>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6E76"/>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B97"/>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538"/>
    <w:rsid w:val="0096392B"/>
    <w:rsid w:val="0096397B"/>
    <w:rsid w:val="00963C30"/>
    <w:rsid w:val="00963F73"/>
    <w:rsid w:val="00964E3C"/>
    <w:rsid w:val="00964E69"/>
    <w:rsid w:val="0096504D"/>
    <w:rsid w:val="009654F0"/>
    <w:rsid w:val="009659EA"/>
    <w:rsid w:val="00965A4A"/>
    <w:rsid w:val="0096691D"/>
    <w:rsid w:val="00966EC4"/>
    <w:rsid w:val="00967132"/>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5A8"/>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B9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1CAE"/>
    <w:rsid w:val="009B22AE"/>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5F"/>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3D6"/>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874"/>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4A0"/>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18"/>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56"/>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47C"/>
    <w:rsid w:val="00A82508"/>
    <w:rsid w:val="00A82B03"/>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0F3F"/>
    <w:rsid w:val="00AB102D"/>
    <w:rsid w:val="00AB1705"/>
    <w:rsid w:val="00AB1A33"/>
    <w:rsid w:val="00AB23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120"/>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AD0"/>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D06"/>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686"/>
    <w:rsid w:val="00B529F2"/>
    <w:rsid w:val="00B52EC8"/>
    <w:rsid w:val="00B53414"/>
    <w:rsid w:val="00B5370C"/>
    <w:rsid w:val="00B538FF"/>
    <w:rsid w:val="00B53EF5"/>
    <w:rsid w:val="00B54126"/>
    <w:rsid w:val="00B542BA"/>
    <w:rsid w:val="00B548D4"/>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618"/>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B2E"/>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390"/>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F37"/>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2D7C"/>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6FA"/>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455D"/>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8E8"/>
    <w:rsid w:val="00D01C73"/>
    <w:rsid w:val="00D02369"/>
    <w:rsid w:val="00D02AFC"/>
    <w:rsid w:val="00D02C36"/>
    <w:rsid w:val="00D02E17"/>
    <w:rsid w:val="00D02F2F"/>
    <w:rsid w:val="00D0321D"/>
    <w:rsid w:val="00D039A0"/>
    <w:rsid w:val="00D03AC6"/>
    <w:rsid w:val="00D03C72"/>
    <w:rsid w:val="00D04890"/>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2C07"/>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1A"/>
    <w:rsid w:val="00D17869"/>
    <w:rsid w:val="00D1792B"/>
    <w:rsid w:val="00D17F37"/>
    <w:rsid w:val="00D202D3"/>
    <w:rsid w:val="00D20DBB"/>
    <w:rsid w:val="00D2171B"/>
    <w:rsid w:val="00D217CE"/>
    <w:rsid w:val="00D21A77"/>
    <w:rsid w:val="00D21E67"/>
    <w:rsid w:val="00D22148"/>
    <w:rsid w:val="00D22166"/>
    <w:rsid w:val="00D2270C"/>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0E00"/>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2F6E"/>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672"/>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1C6"/>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42E"/>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AB2"/>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4C84"/>
    <w:rsid w:val="00EE5112"/>
    <w:rsid w:val="00EE58F6"/>
    <w:rsid w:val="00EE62B4"/>
    <w:rsid w:val="00EE636D"/>
    <w:rsid w:val="00EE6678"/>
    <w:rsid w:val="00EE66B1"/>
    <w:rsid w:val="00EE687C"/>
    <w:rsid w:val="00EE7034"/>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42"/>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37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C3D"/>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99E"/>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1B34"/>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47F"/>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971E44-44E1-4455-A138-0DDC55FD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link w:val="B3Char"/>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link w:val="Footer"/>
    <w:uiPriority w:val="99"/>
    <w:qFormat/>
    <w:rPr>
      <w:rFonts w:ascii="Arial" w:hAnsi="Arial"/>
      <w:b/>
      <w:i/>
      <w:sz w:val="18"/>
      <w:lang w:eastAsia="en-US"/>
    </w:rPr>
  </w:style>
  <w:style w:type="character" w:customStyle="1" w:styleId="BodyTextChar">
    <w:name w:val="Body Text Char"/>
    <w:link w:val="BodyText"/>
    <w:qFormat/>
    <w:rPr>
      <w:sz w:val="22"/>
      <w:szCs w:val="24"/>
      <w:lang w:eastAsia="en-US"/>
    </w:rPr>
  </w:style>
  <w:style w:type="table" w:customStyle="1" w:styleId="4-11">
    <w:name w:val="网格表 4 - 着色 11"/>
    <w:basedOn w:val="TableNormal"/>
    <w:uiPriority w:val="49"/>
    <w:qFormat/>
    <w:rPr>
      <w:rFonts w:eastAsia="Calibri"/>
      <w:sz w:val="22"/>
      <w:szCs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link w:val="Proposal"/>
    <w:qFormat/>
    <w:rPr>
      <w:rFonts w:eastAsia="MS Mincho"/>
      <w:i/>
      <w:lang w:eastAsia="ja-JP"/>
    </w:rPr>
  </w:style>
  <w:style w:type="character" w:customStyle="1" w:styleId="NOChar">
    <w:name w:val="NO Char"/>
    <w:link w:val="NO"/>
    <w:qFormat/>
    <w:locked/>
    <w:rPr>
      <w:rFonts w:ascii="Times New Roman" w:hAnsi="Times New Roman"/>
      <w:lang w:eastAsia="en-US"/>
    </w:rPr>
  </w:style>
  <w:style w:type="character" w:customStyle="1" w:styleId="B1Char1">
    <w:name w:val="B1 Char1"/>
    <w:link w:val="B1"/>
    <w:qFormat/>
    <w:locked/>
    <w:rPr>
      <w:lang w:eastAsia="en-US"/>
    </w:rPr>
  </w:style>
  <w:style w:type="character" w:customStyle="1" w:styleId="B2Char">
    <w:name w:val="B2 Char"/>
    <w:link w:val="B2"/>
    <w:qFormat/>
    <w:locked/>
    <w:rPr>
      <w:lang w:eastAsia="en-US"/>
    </w:rPr>
  </w:style>
  <w:style w:type="character" w:customStyle="1" w:styleId="10">
    <w:name w:val="明显强调1"/>
    <w:uiPriority w:val="21"/>
    <w:qFormat/>
    <w:rPr>
      <w:i/>
      <w:iCs/>
      <w:color w:val="5B9BD5"/>
    </w:rPr>
  </w:style>
  <w:style w:type="character" w:customStyle="1" w:styleId="11">
    <w:name w:val="不明显强调1"/>
    <w:uiPriority w:val="19"/>
    <w:qFormat/>
    <w:rPr>
      <w:i/>
      <w:iCs/>
      <w:color w:val="404040"/>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link w:val="Table"/>
    <w:qFormat/>
    <w:rPr>
      <w:rFonts w:ascii="Times New Roman" w:hAnsi="Times New Roman"/>
      <w:lang w:eastAsia="en-US"/>
    </w:rPr>
  </w:style>
  <w:style w:type="character" w:customStyle="1" w:styleId="ObservationChar">
    <w:name w:val="Observation 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uiPriority w:val="19"/>
    <w:qFormat/>
    <w:rPr>
      <w:i/>
      <w:iCs/>
      <w:color w:val="404040"/>
    </w:rPr>
  </w:style>
  <w:style w:type="character" w:customStyle="1" w:styleId="IntenseEmphasis1">
    <w:name w:val="Intense Emphasis1"/>
    <w:uiPriority w:val="21"/>
    <w:qFormat/>
    <w:rPr>
      <w:i/>
      <w:iCs/>
      <w:color w:val="5B9BD5"/>
    </w:rPr>
  </w:style>
  <w:style w:type="character" w:customStyle="1" w:styleId="SubtleReference1">
    <w:name w:val="Subtle Reference1"/>
    <w:uiPriority w:val="31"/>
    <w:qFormat/>
    <w:rPr>
      <w:smallCaps/>
      <w:color w:val="595959"/>
    </w:rPr>
  </w:style>
  <w:style w:type="character" w:customStyle="1" w:styleId="BookTitle1">
    <w:name w:val="Book Title1"/>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character" w:customStyle="1" w:styleId="B1Zchn">
    <w:name w:val="B1 Zchn"/>
    <w:qFormat/>
    <w:rsid w:val="00B52686"/>
    <w:rPr>
      <w:lang w:eastAsia="en-US"/>
    </w:rPr>
  </w:style>
  <w:style w:type="character" w:customStyle="1" w:styleId="B3Char">
    <w:name w:val="B3 Char"/>
    <w:link w:val="B3"/>
    <w:rsid w:val="00B52686"/>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49250">
      <w:bodyDiv w:val="1"/>
      <w:marLeft w:val="0"/>
      <w:marRight w:val="0"/>
      <w:marTop w:val="0"/>
      <w:marBottom w:val="0"/>
      <w:divBdr>
        <w:top w:val="none" w:sz="0" w:space="0" w:color="auto"/>
        <w:left w:val="none" w:sz="0" w:space="0" w:color="auto"/>
        <w:bottom w:val="none" w:sz="0" w:space="0" w:color="auto"/>
        <w:right w:val="none" w:sz="0" w:space="0" w:color="auto"/>
      </w:divBdr>
    </w:div>
    <w:div w:id="253173038">
      <w:bodyDiv w:val="1"/>
      <w:marLeft w:val="0"/>
      <w:marRight w:val="0"/>
      <w:marTop w:val="0"/>
      <w:marBottom w:val="0"/>
      <w:divBdr>
        <w:top w:val="none" w:sz="0" w:space="0" w:color="auto"/>
        <w:left w:val="none" w:sz="0" w:space="0" w:color="auto"/>
        <w:bottom w:val="none" w:sz="0" w:space="0" w:color="auto"/>
        <w:right w:val="none" w:sz="0" w:space="0" w:color="auto"/>
      </w:divBdr>
    </w:div>
    <w:div w:id="1251350039">
      <w:bodyDiv w:val="1"/>
      <w:marLeft w:val="0"/>
      <w:marRight w:val="0"/>
      <w:marTop w:val="0"/>
      <w:marBottom w:val="0"/>
      <w:divBdr>
        <w:top w:val="none" w:sz="0" w:space="0" w:color="auto"/>
        <w:left w:val="none" w:sz="0" w:space="0" w:color="auto"/>
        <w:bottom w:val="none" w:sz="0" w:space="0" w:color="auto"/>
        <w:right w:val="none" w:sz="0" w:space="0" w:color="auto"/>
      </w:divBdr>
    </w:div>
    <w:div w:id="1585644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2B342109-978D-4D30-8F43-B60162126A29}">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77A1103-26ED-415F-8C91-AFD255837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6887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Corporation</dc:creator>
  <cp:keywords/>
  <cp:lastModifiedBy>ZTE</cp:lastModifiedBy>
  <cp:revision>53</cp:revision>
  <cp:lastPrinted>2018-04-07T03:05:00Z</cp:lastPrinted>
  <dcterms:created xsi:type="dcterms:W3CDTF">2020-01-13T11:07:00Z</dcterms:created>
  <dcterms:modified xsi:type="dcterms:W3CDTF">2020-05-13T06:49:00Z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